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B5BD" w14:textId="61E7C5C5" w:rsidR="002A0CA5" w:rsidRPr="000E58C5" w:rsidRDefault="00870287" w:rsidP="002A0CA5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AE3141">
        <w:rPr>
          <w:rFonts w:ascii="Arial" w:hAnsi="Arial" w:cs="Arial"/>
          <w:b/>
          <w:noProof/>
          <w:sz w:val="24"/>
          <w:szCs w:val="24"/>
        </w:rPr>
        <w:t>3GPP TSG-WG</w:t>
      </w:r>
      <w:r w:rsidRPr="009B1A0D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524B8C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2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303FFC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4914</w:t>
      </w:r>
      <w:bookmarkStart w:id="0" w:name="_GoBack"/>
      <w:bookmarkEnd w:id="0"/>
    </w:p>
    <w:p w14:paraId="2526E21D" w14:textId="78C0F583" w:rsidR="002A0CA5" w:rsidRPr="009B1A0D" w:rsidRDefault="00581A9A" w:rsidP="00C8574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1" w:name="OLE_LINK169"/>
      <w:bookmarkStart w:id="2" w:name="OLE_LINK168"/>
      <w:bookmarkStart w:id="3" w:name="_Hlk91755148"/>
      <w:bookmarkStart w:id="4" w:name="_Hlk92114058"/>
      <w:bookmarkStart w:id="5" w:name="OLE_LINK218"/>
      <w:r>
        <w:rPr>
          <w:rFonts w:ascii="Arial" w:eastAsiaTheme="minorEastAsia" w:hAnsi="Arial" w:cs="Arial"/>
          <w:b/>
          <w:noProof/>
          <w:sz w:val="24"/>
          <w:lang w:eastAsia="zh-CN"/>
        </w:rPr>
        <w:t>Changsha</w:t>
      </w:r>
      <w:r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China</w:t>
      </w:r>
      <w:r>
        <w:rPr>
          <w:rFonts w:ascii="Arial" w:eastAsiaTheme="minorEastAsia" w:hAnsi="Arial" w:cs="Arial"/>
          <w:b/>
          <w:bCs/>
          <w:noProof/>
          <w:sz w:val="24"/>
          <w:lang w:eastAsia="zh-CN"/>
        </w:rPr>
        <w:t xml:space="preserve"> 15</w:t>
      </w:r>
      <w:r>
        <w:rPr>
          <w:rFonts w:ascii="Arial" w:hAnsi="Arial" w:cs="Arial"/>
          <w:b/>
          <w:bCs/>
          <w:noProof/>
          <w:sz w:val="24"/>
          <w:vertAlign w:val="superscript"/>
        </w:rPr>
        <w:t>th</w:t>
      </w:r>
      <w:bookmarkEnd w:id="1"/>
      <w:bookmarkEnd w:id="2"/>
      <w:r>
        <w:rPr>
          <w:rFonts w:ascii="Arial" w:hAnsi="Arial" w:cs="Arial"/>
          <w:b/>
          <w:bCs/>
          <w:noProof/>
          <w:sz w:val="24"/>
        </w:rPr>
        <w:t xml:space="preserve"> –</w:t>
      </w:r>
      <w:r>
        <w:rPr>
          <w:rFonts w:ascii="Arial" w:eastAsiaTheme="minorEastAsia" w:hAnsi="Arial" w:cs="Arial"/>
          <w:b/>
          <w:bCs/>
          <w:noProof/>
          <w:sz w:val="24"/>
          <w:lang w:eastAsia="zh-CN"/>
        </w:rPr>
        <w:t>19</w:t>
      </w:r>
      <w:r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</w:rPr>
        <w:t xml:space="preserve"> </w:t>
      </w:r>
      <w:bookmarkEnd w:id="3"/>
      <w:r>
        <w:rPr>
          <w:rFonts w:ascii="Arial" w:eastAsiaTheme="minorEastAsia" w:hAnsi="Arial" w:cs="Arial"/>
          <w:b/>
          <w:bCs/>
          <w:noProof/>
          <w:sz w:val="24"/>
          <w:lang w:eastAsia="zh-CN"/>
        </w:rPr>
        <w:t>April</w:t>
      </w:r>
      <w:r>
        <w:rPr>
          <w:rFonts w:ascii="Arial" w:hAnsi="Arial" w:cs="Arial"/>
          <w:b/>
          <w:bCs/>
          <w:noProof/>
          <w:sz w:val="24"/>
        </w:rPr>
        <w:t>, 2024</w:t>
      </w:r>
      <w:bookmarkEnd w:id="4"/>
      <w:bookmarkEnd w:id="5"/>
      <w:r w:rsidR="00570DCC" w:rsidRPr="00570DCC">
        <w:rPr>
          <w:rFonts w:ascii="Arial" w:hAnsi="Arial" w:cs="Arial"/>
          <w:b/>
          <w:noProof/>
          <w:sz w:val="24"/>
        </w:rPr>
        <w:t xml:space="preserve">   </w:t>
      </w:r>
      <w:r w:rsidR="00570DCC">
        <w:rPr>
          <w:rFonts w:ascii="Arial" w:hAnsi="Arial" w:cs="Arial"/>
          <w:b/>
          <w:noProof/>
          <w:sz w:val="24"/>
        </w:rPr>
        <w:t xml:space="preserve">         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 xml:space="preserve">            </w:t>
      </w:r>
      <w:r w:rsidR="00570DCC" w:rsidRPr="00DD470E">
        <w:rPr>
          <w:rFonts w:ascii="Arial" w:hAnsi="Arial" w:cs="Arial"/>
          <w:b/>
          <w:noProof/>
          <w:color w:val="0000FF"/>
        </w:rPr>
        <w:t>(revision of S2-240</w:t>
      </w:r>
      <w:r w:rsidR="00C8574E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xxxx</w:t>
      </w:r>
      <w:r w:rsidR="00570DCC"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294F7A7" w:rsidR="006C17BB" w:rsidRPr="00C8574E" w:rsidRDefault="006C17B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C8574E">
        <w:rPr>
          <w:rFonts w:ascii="Arial" w:eastAsiaTheme="minorEastAsia" w:hAnsi="Arial" w:cs="Arial" w:hint="eastAsia"/>
          <w:b/>
          <w:lang w:eastAsia="zh-CN"/>
        </w:rPr>
        <w:t>CATT</w:t>
      </w:r>
    </w:p>
    <w:p w14:paraId="765619B3" w14:textId="6F5759F7" w:rsidR="002F7462" w:rsidRPr="00EC2C84" w:rsidRDefault="006C17BB" w:rsidP="002F7462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bookmarkStart w:id="6" w:name="OLE_LINK83"/>
      <w:bookmarkStart w:id="7" w:name="OLE_LINK84"/>
      <w:bookmarkStart w:id="8" w:name="OLE_LINK74"/>
      <w:bookmarkStart w:id="9" w:name="OLE_LINK75"/>
      <w:r w:rsidR="00EC2C84">
        <w:rPr>
          <w:rFonts w:ascii="Arial" w:eastAsiaTheme="minorEastAsia" w:hAnsi="Arial" w:cs="Arial" w:hint="eastAsia"/>
          <w:b/>
          <w:lang w:eastAsia="zh-CN"/>
        </w:rPr>
        <w:t>New solution for KI#1.</w:t>
      </w:r>
      <w:bookmarkEnd w:id="6"/>
      <w:bookmarkEnd w:id="7"/>
      <w:r w:rsidR="00D940B7">
        <w:rPr>
          <w:rFonts w:ascii="Arial" w:eastAsiaTheme="minorEastAsia" w:hAnsi="Arial" w:cs="Arial" w:hint="eastAsia"/>
          <w:b/>
          <w:lang w:eastAsia="zh-CN"/>
        </w:rPr>
        <w:t>4</w:t>
      </w:r>
      <w:r w:rsidR="00EC2C84">
        <w:rPr>
          <w:rFonts w:ascii="Arial" w:eastAsiaTheme="minorEastAsia" w:hAnsi="Arial" w:cs="Arial" w:hint="eastAsia"/>
          <w:b/>
          <w:lang w:eastAsia="zh-CN"/>
        </w:rPr>
        <w:t xml:space="preserve"> for support traffic switching based on </w:t>
      </w:r>
      <w:proofErr w:type="spellStart"/>
      <w:r w:rsidR="00EC2C84">
        <w:rPr>
          <w:rFonts w:ascii="Arial" w:eastAsiaTheme="minorEastAsia" w:hAnsi="Arial" w:cs="Arial" w:hint="eastAsia"/>
          <w:b/>
          <w:lang w:eastAsia="zh-CN"/>
        </w:rPr>
        <w:t>DualSteer</w:t>
      </w:r>
      <w:proofErr w:type="spellEnd"/>
      <w:r w:rsidR="00640CAC">
        <w:rPr>
          <w:rFonts w:ascii="Arial" w:eastAsiaTheme="minorEastAsia" w:hAnsi="Arial" w:cs="Arial" w:hint="eastAsia"/>
          <w:b/>
          <w:lang w:eastAsia="zh-CN"/>
        </w:rPr>
        <w:t xml:space="preserve"> policies</w:t>
      </w:r>
      <w:bookmarkEnd w:id="8"/>
      <w:bookmarkEnd w:id="9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71A11F53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11" w:name="OLE_LINK77"/>
      <w:bookmarkStart w:id="12" w:name="OLE_LINK78"/>
      <w:r w:rsidR="00C733B1" w:rsidRPr="00ED3262">
        <w:rPr>
          <w:rFonts w:ascii="Arial" w:hAnsi="Arial" w:cs="Arial"/>
          <w:i/>
        </w:rPr>
        <w:t xml:space="preserve">This paper proposes </w:t>
      </w:r>
      <w:r w:rsidR="00C8574E">
        <w:rPr>
          <w:rFonts w:ascii="Arial" w:eastAsiaTheme="minorEastAsia" w:hAnsi="Arial" w:cs="Arial" w:hint="eastAsia"/>
          <w:i/>
          <w:lang w:eastAsia="zh-CN"/>
        </w:rPr>
        <w:t xml:space="preserve">a new solution </w:t>
      </w:r>
      <w:r w:rsidR="00C733B1" w:rsidRPr="00ED3262">
        <w:rPr>
          <w:rFonts w:ascii="Arial" w:hAnsi="Arial" w:cs="Arial"/>
          <w:i/>
        </w:rPr>
        <w:t xml:space="preserve">for </w:t>
      </w:r>
      <w:bookmarkStart w:id="13" w:name="OLE_LINK20"/>
      <w:r w:rsidR="00ED3262" w:rsidRPr="00ED3262">
        <w:rPr>
          <w:rFonts w:ascii="Arial" w:hAnsi="Arial" w:cs="Arial"/>
          <w:i/>
        </w:rPr>
        <w:t>FS_</w:t>
      </w:r>
      <w:r w:rsidR="0088337C">
        <w:rPr>
          <w:rFonts w:ascii="Arial" w:hAnsi="Arial" w:cs="Arial"/>
          <w:i/>
        </w:rPr>
        <w:t>MASSS</w:t>
      </w:r>
      <w:bookmarkEnd w:id="13"/>
      <w:r w:rsidR="00C8574E">
        <w:rPr>
          <w:rFonts w:ascii="Arial" w:eastAsiaTheme="minorEastAsia" w:hAnsi="Arial" w:cs="Arial" w:hint="eastAsia"/>
          <w:i/>
          <w:lang w:eastAsia="zh-CN"/>
        </w:rPr>
        <w:t xml:space="preserve"> KI#1.</w:t>
      </w:r>
      <w:r w:rsidR="00870287">
        <w:rPr>
          <w:rFonts w:ascii="Arial" w:eastAsiaTheme="minorEastAsia" w:hAnsi="Arial" w:cs="Arial" w:hint="eastAsia"/>
          <w:i/>
          <w:lang w:eastAsia="zh-CN"/>
        </w:rPr>
        <w:t>4</w:t>
      </w:r>
      <w:bookmarkEnd w:id="11"/>
      <w:bookmarkEnd w:id="12"/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093D84A7" w:rsidR="00D84A94" w:rsidRPr="00D940B7" w:rsidRDefault="000349D8" w:rsidP="00577E88">
      <w:pPr>
        <w:rPr>
          <w:rFonts w:eastAsiaTheme="minorEastAsia"/>
          <w:b/>
          <w:color w:val="auto"/>
          <w:lang w:eastAsia="zh-CN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r w:rsidR="00C8574E">
        <w:rPr>
          <w:rFonts w:eastAsiaTheme="minorEastAsia" w:hint="eastAsia"/>
          <w:color w:val="auto"/>
          <w:lang w:eastAsia="zh-CN"/>
        </w:rPr>
        <w:t xml:space="preserve">a new </w:t>
      </w:r>
      <w:r w:rsidR="00D04A62">
        <w:rPr>
          <w:rFonts w:eastAsiaTheme="minorEastAsia" w:hint="eastAsia"/>
          <w:color w:val="auto"/>
          <w:lang w:eastAsia="zh-CN"/>
        </w:rPr>
        <w:t xml:space="preserve">solution for </w:t>
      </w:r>
      <w:r w:rsidR="00D940B7">
        <w:rPr>
          <w:rFonts w:eastAsiaTheme="minorEastAsia" w:hint="eastAsia"/>
          <w:color w:val="auto"/>
          <w:lang w:eastAsia="zh-CN"/>
        </w:rPr>
        <w:t>KI#1.4:</w:t>
      </w:r>
      <w:r w:rsidR="00D940B7" w:rsidRPr="00D940B7">
        <w:t xml:space="preserve"> </w:t>
      </w:r>
      <w:r w:rsidR="00D940B7" w:rsidRPr="008E46F9">
        <w:t xml:space="preserve">Policy enhancements for </w:t>
      </w:r>
      <w:proofErr w:type="spellStart"/>
      <w:r w:rsidR="00D940B7" w:rsidRPr="008E46F9">
        <w:t>DualSteer</w:t>
      </w:r>
      <w:proofErr w:type="spellEnd"/>
      <w:r w:rsidR="00D940B7">
        <w:rPr>
          <w:rFonts w:eastAsiaTheme="minorEastAsia" w:hint="eastAsia"/>
          <w:lang w:eastAsia="zh-CN"/>
        </w:rPr>
        <w:t>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0"/>
    </w:p>
    <w:p w14:paraId="7BC8930F" w14:textId="627FEC7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C8574E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3DE81557" w14:textId="1C924110" w:rsidR="00841958" w:rsidRPr="00841958" w:rsidRDefault="00C60A72" w:rsidP="0084195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4" w:name="_Toc157657228"/>
    </w:p>
    <w:p w14:paraId="1539265A" w14:textId="77777777" w:rsidR="00841958" w:rsidRDefault="00841958" w:rsidP="00841958">
      <w:pPr>
        <w:pStyle w:val="1"/>
      </w:pPr>
      <w:bookmarkStart w:id="15" w:name="_Toc160552492"/>
      <w:bookmarkStart w:id="16" w:name="_Toc161061117"/>
      <w:bookmarkStart w:id="17" w:name="_Toc157657229"/>
      <w:bookmarkStart w:id="18" w:name="_Toc500949099"/>
      <w:bookmarkStart w:id="19" w:name="_Toc22214909"/>
      <w:bookmarkStart w:id="20" w:name="_Toc94258956"/>
      <w:bookmarkEnd w:id="14"/>
      <w:r>
        <w:t>6</w:t>
      </w:r>
      <w:r w:rsidRPr="004D3578">
        <w:tab/>
      </w:r>
      <w:r>
        <w:t>Solutions</w:t>
      </w:r>
      <w:bookmarkEnd w:id="15"/>
      <w:bookmarkEnd w:id="16"/>
    </w:p>
    <w:p w14:paraId="4C80FDB9" w14:textId="77777777" w:rsidR="00841958" w:rsidRDefault="00841958" w:rsidP="00841958">
      <w:pPr>
        <w:pStyle w:val="2"/>
      </w:pPr>
      <w:bookmarkStart w:id="21" w:name="_Toc160552493"/>
      <w:bookmarkStart w:id="22" w:name="_Toc161061118"/>
      <w:r>
        <w:t>6.0</w:t>
      </w:r>
      <w:r>
        <w:tab/>
        <w:t>Mapping of Solutions to Key Issues</w:t>
      </w:r>
      <w:bookmarkEnd w:id="21"/>
      <w:bookmarkEnd w:id="22"/>
    </w:p>
    <w:p w14:paraId="0B927070" w14:textId="77777777" w:rsidR="00841958" w:rsidRPr="00BC49C2" w:rsidRDefault="00841958" w:rsidP="00841958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841958" w:rsidRPr="003E5131" w14:paraId="4FA27868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BF01E15" w14:textId="77777777" w:rsidR="00841958" w:rsidRPr="008E46F9" w:rsidRDefault="00841958" w:rsidP="00615503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15BEB13F" w14:textId="77777777" w:rsidR="00841958" w:rsidRPr="003E5131" w:rsidRDefault="00841958" w:rsidP="00615503">
            <w:pPr>
              <w:pStyle w:val="TAH"/>
            </w:pPr>
            <w:r w:rsidRPr="003E5131">
              <w:t xml:space="preserve">Key Issues for </w:t>
            </w:r>
            <w:proofErr w:type="spellStart"/>
            <w:r w:rsidRPr="003E5131">
              <w:t>DualSteer</w:t>
            </w:r>
            <w:proofErr w:type="spellEnd"/>
          </w:p>
        </w:tc>
      </w:tr>
      <w:tr w:rsidR="00841958" w:rsidRPr="003E5131" w14:paraId="21BB38DA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6F2024D" w14:textId="77777777" w:rsidR="00841958" w:rsidRPr="008E46F9" w:rsidRDefault="00841958" w:rsidP="00615503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2D4F199E" w14:textId="77777777" w:rsidR="00841958" w:rsidRPr="003E5131" w:rsidRDefault="00841958" w:rsidP="00615503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4E968D7A" w14:textId="77777777" w:rsidR="00841958" w:rsidRPr="003E5131" w:rsidRDefault="00841958" w:rsidP="00615503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00BE5B50" w14:textId="77777777" w:rsidR="00841958" w:rsidRPr="003E5131" w:rsidRDefault="00841958" w:rsidP="00615503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21C1C54F" w14:textId="77777777" w:rsidR="00841958" w:rsidRPr="003E5131" w:rsidRDefault="00841958" w:rsidP="00615503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841958" w:rsidRPr="008E46F9" w14:paraId="44FA0AE1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680B74F" w14:textId="77777777" w:rsidR="00841958" w:rsidRPr="008E46F9" w:rsidRDefault="00841958" w:rsidP="00615503">
            <w:pPr>
              <w:pStyle w:val="TAH"/>
            </w:pPr>
            <w:r w:rsidRPr="008E46F9">
              <w:t>#X</w:t>
            </w:r>
          </w:p>
        </w:tc>
        <w:tc>
          <w:tcPr>
            <w:tcW w:w="1667" w:type="dxa"/>
            <w:shd w:val="clear" w:color="auto" w:fill="auto"/>
          </w:tcPr>
          <w:p w14:paraId="3305250F" w14:textId="4123D02A" w:rsidR="00841958" w:rsidRPr="00431AEC" w:rsidRDefault="00841958" w:rsidP="0061550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676B79FD" w14:textId="10D471F0" w:rsidR="00841958" w:rsidRPr="00841958" w:rsidRDefault="00841958" w:rsidP="0061550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2133D6AF" w14:textId="737192CB" w:rsidR="00841958" w:rsidRPr="008E46F9" w:rsidRDefault="00B44E2B" w:rsidP="00615503">
            <w:pPr>
              <w:pStyle w:val="TAC"/>
            </w:pPr>
            <w:ins w:id="23" w:author="CATT01" w:date="2024-03-19T14:3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832" w:type="dxa"/>
            <w:shd w:val="clear" w:color="auto" w:fill="auto"/>
          </w:tcPr>
          <w:p w14:paraId="5CBFCBCB" w14:textId="23554885" w:rsidR="00841958" w:rsidRPr="008E46F9" w:rsidRDefault="00D940B7" w:rsidP="00615503">
            <w:pPr>
              <w:pStyle w:val="TAC"/>
            </w:pPr>
            <w:ins w:id="24" w:author="CATT01" w:date="2024-03-19T14:3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  <w:tr w:rsidR="00841958" w:rsidRPr="008E46F9" w14:paraId="58B467DE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780354D" w14:textId="77777777" w:rsidR="00841958" w:rsidRPr="008E46F9" w:rsidRDefault="00841958" w:rsidP="0061550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1C89A377" w14:textId="77777777" w:rsidR="00841958" w:rsidRPr="008E46F9" w:rsidRDefault="00841958" w:rsidP="0061550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750D38F" w14:textId="77777777" w:rsidR="00841958" w:rsidRPr="008E46F9" w:rsidRDefault="00841958" w:rsidP="0061550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22D11228" w14:textId="77777777" w:rsidR="00841958" w:rsidRPr="008E46F9" w:rsidRDefault="00841958" w:rsidP="00615503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49B25003" w14:textId="77777777" w:rsidR="00841958" w:rsidRPr="008E46F9" w:rsidRDefault="00841958" w:rsidP="00615503">
            <w:pPr>
              <w:pStyle w:val="TAC"/>
            </w:pPr>
          </w:p>
        </w:tc>
      </w:tr>
    </w:tbl>
    <w:p w14:paraId="15763B78" w14:textId="77777777" w:rsidR="00841958" w:rsidRDefault="00841958" w:rsidP="00841958">
      <w:pPr>
        <w:rPr>
          <w:rFonts w:eastAsiaTheme="minorEastAsia"/>
          <w:lang w:eastAsia="zh-CN"/>
        </w:rPr>
      </w:pPr>
    </w:p>
    <w:p w14:paraId="0BFBED8D" w14:textId="3520042B" w:rsidR="00841958" w:rsidRPr="00841958" w:rsidRDefault="00841958" w:rsidP="00841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Pr="00431AEC"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highlight w:val="yellow"/>
          <w:lang w:val="en-US" w:eastAsia="zh-CN"/>
        </w:rPr>
        <w:t>(all new next)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FC0C2CE" w14:textId="6F2A7A63" w:rsidR="00841958" w:rsidRPr="00841958" w:rsidRDefault="00C8574E" w:rsidP="00841958">
      <w:pPr>
        <w:pStyle w:val="3"/>
        <w:rPr>
          <w:rFonts w:eastAsiaTheme="minorEastAsia"/>
          <w:lang w:eastAsia="zh-CN"/>
        </w:rPr>
      </w:pPr>
      <w:r>
        <w:t>6.1</w:t>
      </w:r>
      <w:proofErr w:type="gramStart"/>
      <w:r>
        <w:t>.X</w:t>
      </w:r>
      <w:proofErr w:type="gramEnd"/>
      <w:r>
        <w:tab/>
        <w:t xml:space="preserve">Solution #X: </w:t>
      </w:r>
      <w:bookmarkStart w:id="25" w:name="OLE_LINK452"/>
      <w:bookmarkStart w:id="26" w:name="OLE_LINK453"/>
      <w:r w:rsidR="00640CAC">
        <w:rPr>
          <w:rFonts w:eastAsiaTheme="minorEastAsia" w:hint="eastAsia"/>
          <w:lang w:eastAsia="zh-CN"/>
        </w:rPr>
        <w:t>Traffic switching</w:t>
      </w:r>
      <w:bookmarkEnd w:id="25"/>
      <w:bookmarkEnd w:id="26"/>
      <w:r w:rsidR="00640CAC">
        <w:rPr>
          <w:rFonts w:eastAsiaTheme="minorEastAsia" w:hint="eastAsia"/>
          <w:lang w:eastAsia="zh-CN"/>
        </w:rPr>
        <w:t xml:space="preserve"> policies</w:t>
      </w:r>
      <w:r w:rsidR="00D04A62">
        <w:rPr>
          <w:rFonts w:eastAsiaTheme="minorEastAsia" w:hint="eastAsia"/>
          <w:lang w:eastAsia="zh-CN"/>
        </w:rPr>
        <w:t xml:space="preserve"> </w:t>
      </w:r>
      <w:r w:rsidR="00D04A62" w:rsidRPr="00D04A62">
        <w:t xml:space="preserve">for </w:t>
      </w:r>
      <w:proofErr w:type="spellStart"/>
      <w:r w:rsidR="00D04A62" w:rsidRPr="00D04A62">
        <w:t>DualSteer</w:t>
      </w:r>
      <w:proofErr w:type="spellEnd"/>
      <w:r w:rsidR="00D04A62" w:rsidRPr="00D04A62" w:rsidDel="00C8574E">
        <w:t xml:space="preserve"> </w:t>
      </w:r>
      <w:bookmarkEnd w:id="17"/>
    </w:p>
    <w:p w14:paraId="56F15B34" w14:textId="4911444E" w:rsidR="00C8574E" w:rsidRPr="00841958" w:rsidRDefault="00C8574E" w:rsidP="00841958">
      <w:pPr>
        <w:pStyle w:val="4"/>
        <w:rPr>
          <w:rFonts w:eastAsiaTheme="minorEastAsia"/>
          <w:lang w:eastAsia="zh-CN"/>
        </w:rPr>
      </w:pPr>
      <w:bookmarkStart w:id="27" w:name="OLE_LINK26"/>
      <w:r w:rsidRPr="005A2371">
        <w:t>6.</w:t>
      </w:r>
      <w:r>
        <w:t>1</w:t>
      </w:r>
      <w:proofErr w:type="gramStart"/>
      <w:r>
        <w:t>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proofErr w:type="gramEnd"/>
      <w:r w:rsidRPr="005A2371">
        <w:rPr>
          <w:rFonts w:hint="eastAsia"/>
        </w:rPr>
        <w:tab/>
        <w:t>Description</w:t>
      </w:r>
      <w:bookmarkStart w:id="28" w:name="_Toc500949101"/>
      <w:bookmarkStart w:id="29" w:name="_Toc22214910"/>
      <w:bookmarkStart w:id="30" w:name="_Toc94258957"/>
      <w:bookmarkEnd w:id="18"/>
      <w:bookmarkEnd w:id="19"/>
      <w:bookmarkEnd w:id="20"/>
    </w:p>
    <w:p w14:paraId="7CA8AEBA" w14:textId="4E46026F" w:rsidR="009A1438" w:rsidRDefault="009A1438" w:rsidP="009A1438">
      <w:r>
        <w:t>This solution address</w:t>
      </w:r>
      <w:r>
        <w:rPr>
          <w:rFonts w:eastAsiaTheme="minorEastAsia" w:hint="eastAsia"/>
          <w:lang w:eastAsia="zh-CN"/>
        </w:rPr>
        <w:t>es the</w:t>
      </w:r>
      <w:r w:rsidR="00A62A7A">
        <w:t xml:space="preserve"> </w:t>
      </w:r>
      <w:r w:rsidR="00A62A7A">
        <w:rPr>
          <w:rFonts w:eastAsiaTheme="minorEastAsia" w:hint="eastAsia"/>
          <w:lang w:eastAsia="zh-CN"/>
        </w:rPr>
        <w:t>KI#1.</w:t>
      </w:r>
      <w:r w:rsidR="00870287">
        <w:rPr>
          <w:rFonts w:eastAsiaTheme="minorEastAsia" w:hint="eastAsia"/>
          <w:lang w:eastAsia="zh-CN"/>
        </w:rPr>
        <w:t>3</w:t>
      </w:r>
      <w:r w:rsidR="00640CAC">
        <w:rPr>
          <w:rFonts w:eastAsiaTheme="minorEastAsia" w:hint="eastAsia"/>
          <w:lang w:eastAsia="zh-CN"/>
        </w:rPr>
        <w:t xml:space="preserve"> </w:t>
      </w:r>
      <w:r w:rsidR="00870287">
        <w:rPr>
          <w:rFonts w:eastAsiaTheme="minorEastAsia" w:hint="eastAsia"/>
          <w:lang w:eastAsia="zh-CN"/>
        </w:rPr>
        <w:t>and KI#1.4</w:t>
      </w:r>
      <w:r w:rsidR="00B44E2B">
        <w:rPr>
          <w:rFonts w:eastAsiaTheme="minorEastAsia" w:hint="eastAsia"/>
          <w:lang w:eastAsia="zh-CN"/>
        </w:rPr>
        <w:t xml:space="preserve"> </w:t>
      </w:r>
      <w:r w:rsidR="00640CAC">
        <w:rPr>
          <w:rFonts w:eastAsiaTheme="minorEastAsia" w:hint="eastAsia"/>
          <w:lang w:eastAsia="zh-CN"/>
        </w:rPr>
        <w:t xml:space="preserve">to provide the traffic switching policies for </w:t>
      </w:r>
      <w:proofErr w:type="spellStart"/>
      <w:r w:rsidR="00640CAC">
        <w:rPr>
          <w:rFonts w:eastAsiaTheme="minorEastAsia" w:hint="eastAsia"/>
          <w:lang w:eastAsia="zh-CN"/>
        </w:rPr>
        <w:t>DualSteer</w:t>
      </w:r>
      <w:proofErr w:type="spellEnd"/>
      <w:r w:rsidR="00640CAC">
        <w:rPr>
          <w:rFonts w:eastAsiaTheme="minorEastAsia" w:hint="eastAsia"/>
          <w:lang w:eastAsia="zh-CN"/>
        </w:rPr>
        <w:t xml:space="preserve"> Device</w:t>
      </w:r>
      <w:r>
        <w:t>.</w:t>
      </w:r>
    </w:p>
    <w:p w14:paraId="4C6292DB" w14:textId="6AAC937E" w:rsidR="009A1438" w:rsidRPr="009A1438" w:rsidRDefault="009A1438" w:rsidP="00C857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solution </w:t>
      </w:r>
      <w:r w:rsidR="007C15AD">
        <w:rPr>
          <w:rFonts w:eastAsiaTheme="minorEastAsia" w:hint="eastAsia"/>
          <w:lang w:eastAsia="zh-CN"/>
        </w:rPr>
        <w:t>show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="Times New Roman"/>
          <w:lang w:eastAsia="en-GB"/>
        </w:rPr>
        <w:t xml:space="preserve">how the </w:t>
      </w:r>
      <w:bookmarkStart w:id="31" w:name="OLE_LINK86"/>
      <w:proofErr w:type="spellStart"/>
      <w:r w:rsidRPr="0083700B">
        <w:rPr>
          <w:rFonts w:eastAsia="Times New Roman"/>
          <w:lang w:eastAsia="en-GB"/>
        </w:rPr>
        <w:t>DualSteer</w:t>
      </w:r>
      <w:bookmarkEnd w:id="31"/>
      <w:proofErr w:type="spellEnd"/>
      <w:r w:rsidR="007C15AD">
        <w:rPr>
          <w:rFonts w:eastAsiaTheme="minorEastAsia" w:hint="eastAsia"/>
          <w:lang w:eastAsia="zh-CN"/>
        </w:rPr>
        <w:t xml:space="preserve"> </w:t>
      </w:r>
      <w:r w:rsidR="00FB615A">
        <w:rPr>
          <w:rFonts w:eastAsiaTheme="minorEastAsia" w:hint="eastAsia"/>
          <w:lang w:eastAsia="zh-CN"/>
        </w:rPr>
        <w:t xml:space="preserve">Device </w:t>
      </w:r>
      <w:r w:rsidR="00317785">
        <w:rPr>
          <w:rFonts w:eastAsiaTheme="minorEastAsia"/>
          <w:lang w:eastAsia="zh-CN"/>
        </w:rPr>
        <w:t>triggering</w:t>
      </w:r>
      <w:r w:rsidR="00FB615A">
        <w:rPr>
          <w:rFonts w:eastAsiaTheme="minorEastAsia" w:hint="eastAsia"/>
          <w:lang w:eastAsia="zh-CN"/>
        </w:rPr>
        <w:t xml:space="preserve"> the</w:t>
      </w:r>
      <w:bookmarkStart w:id="32" w:name="OLE_LINK58"/>
      <w:r w:rsidR="00FB615A">
        <w:rPr>
          <w:rFonts w:eastAsiaTheme="minorEastAsia" w:hint="eastAsia"/>
          <w:lang w:eastAsia="zh-CN"/>
        </w:rPr>
        <w:t xml:space="preserve"> </w:t>
      </w:r>
      <w:bookmarkEnd w:id="32"/>
      <w:r w:rsidR="00C30735">
        <w:rPr>
          <w:rFonts w:eastAsiaTheme="minorEastAsia" w:hint="eastAsia"/>
          <w:lang w:eastAsia="zh-CN"/>
        </w:rPr>
        <w:t>traffic switching</w:t>
      </w:r>
      <w:r w:rsidR="00FB615A">
        <w:rPr>
          <w:rFonts w:eastAsiaTheme="minorEastAsia" w:hint="eastAsia"/>
          <w:lang w:eastAsia="zh-CN"/>
        </w:rPr>
        <w:t xml:space="preserve"> procedure and </w:t>
      </w:r>
      <w:bookmarkStart w:id="33" w:name="OLE_LINK21"/>
      <w:r w:rsidR="00FB615A">
        <w:rPr>
          <w:rFonts w:eastAsia="Times New Roman"/>
          <w:lang w:eastAsia="en-GB"/>
        </w:rPr>
        <w:t xml:space="preserve">what </w:t>
      </w:r>
      <w:bookmarkEnd w:id="33"/>
      <w:r w:rsidR="00C30735">
        <w:rPr>
          <w:rFonts w:eastAsiaTheme="minorEastAsia" w:hint="eastAsia"/>
          <w:lang w:eastAsia="zh-CN"/>
        </w:rPr>
        <w:t xml:space="preserve">policies should be enhanced for PCF </w:t>
      </w:r>
      <w:r w:rsidR="00B70DE8">
        <w:rPr>
          <w:rFonts w:eastAsiaTheme="minorEastAsia" w:hint="eastAsia"/>
          <w:lang w:eastAsia="zh-CN"/>
        </w:rPr>
        <w:t xml:space="preserve">in HPLMN </w:t>
      </w:r>
      <w:r w:rsidR="00C30735">
        <w:rPr>
          <w:rFonts w:eastAsiaTheme="minorEastAsia" w:hint="eastAsia"/>
          <w:lang w:eastAsia="zh-CN"/>
        </w:rPr>
        <w:t>to support the traffic switching</w:t>
      </w:r>
      <w:r w:rsidR="00FB615A">
        <w:rPr>
          <w:rFonts w:eastAsiaTheme="minorEastAsia" w:hint="eastAsia"/>
          <w:lang w:eastAsia="zh-CN"/>
        </w:rPr>
        <w:t>.</w:t>
      </w:r>
    </w:p>
    <w:p w14:paraId="1673A7C3" w14:textId="45302774" w:rsidR="009A1438" w:rsidRDefault="009A1438" w:rsidP="009A1438">
      <w:r w:rsidRPr="002127A8">
        <w:t xml:space="preserve">This solution </w:t>
      </w:r>
      <w:bookmarkStart w:id="34" w:name="OLE_LINK226"/>
      <w:bookmarkStart w:id="35" w:name="OLE_LINK227"/>
      <w:r>
        <w:t xml:space="preserve">is based on the following </w:t>
      </w:r>
      <w:r w:rsidRPr="002127A8">
        <w:t>assumptions</w:t>
      </w:r>
      <w:bookmarkEnd w:id="34"/>
      <w:bookmarkEnd w:id="35"/>
      <w:r>
        <w:rPr>
          <w:rFonts w:eastAsiaTheme="minorEastAsia" w:hint="eastAsia"/>
          <w:lang w:eastAsia="zh-CN"/>
        </w:rPr>
        <w:t xml:space="preserve"> and </w:t>
      </w:r>
      <w:r w:rsidRPr="002127A8">
        <w:t>principles:</w:t>
      </w:r>
    </w:p>
    <w:p w14:paraId="46501891" w14:textId="2BF8A55F" w:rsidR="007C15AD" w:rsidRDefault="007C15AD" w:rsidP="007C15AD">
      <w:pPr>
        <w:pStyle w:val="B1"/>
      </w:pPr>
      <w:bookmarkStart w:id="36" w:name="OLE_LINK243"/>
      <w:bookmarkStart w:id="37" w:name="OLE_LINK244"/>
      <w:bookmarkStart w:id="38" w:name="OLE_LINK61"/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</w:t>
      </w:r>
      <w:bookmarkStart w:id="39" w:name="OLE_LINK76"/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</w:t>
      </w:r>
      <w:bookmarkEnd w:id="39"/>
      <w:r>
        <w:rPr>
          <w:rFonts w:eastAsiaTheme="minorEastAsia" w:hint="eastAsia"/>
          <w:lang w:eastAsia="zh-CN"/>
        </w:rPr>
        <w:t xml:space="preserve"> has </w:t>
      </w:r>
      <w:r w:rsidR="0034531D">
        <w:rPr>
          <w:rFonts w:eastAsiaTheme="minorEastAsia" w:hint="eastAsia"/>
          <w:lang w:eastAsia="zh-CN"/>
        </w:rPr>
        <w:t>two UEs which identified by UE1</w:t>
      </w:r>
      <w:r w:rsidR="00F312FB">
        <w:rPr>
          <w:rFonts w:eastAsiaTheme="minorEastAsia" w:hint="eastAsia"/>
          <w:lang w:eastAsia="zh-CN"/>
        </w:rPr>
        <w:t xml:space="preserve"> (USIM1)</w:t>
      </w:r>
      <w:r w:rsidR="0034531D">
        <w:rPr>
          <w:rFonts w:eastAsiaTheme="minorEastAsia" w:hint="eastAsia"/>
          <w:lang w:eastAsia="zh-CN"/>
        </w:rPr>
        <w:t xml:space="preserve"> and UE</w:t>
      </w:r>
      <w:r>
        <w:rPr>
          <w:rFonts w:eastAsiaTheme="minorEastAsia" w:hint="eastAsia"/>
          <w:lang w:eastAsia="zh-CN"/>
        </w:rPr>
        <w:t>2</w:t>
      </w:r>
      <w:r w:rsidR="00F312FB">
        <w:rPr>
          <w:rFonts w:eastAsiaTheme="minorEastAsia" w:hint="eastAsia"/>
          <w:lang w:eastAsia="zh-CN"/>
        </w:rPr>
        <w:t xml:space="preserve"> (USIM2)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separately</w:t>
      </w:r>
      <w:r>
        <w:t>.</w:t>
      </w:r>
    </w:p>
    <w:p w14:paraId="4488A99F" w14:textId="42BAF69B" w:rsidR="00F805A6" w:rsidRDefault="00F805A6" w:rsidP="00F805A6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UDM </w:t>
      </w:r>
      <w:r w:rsidR="00C30735">
        <w:rPr>
          <w:rFonts w:eastAsiaTheme="minorEastAsia" w:hint="eastAsia"/>
          <w:lang w:eastAsia="zh-CN"/>
        </w:rPr>
        <w:t xml:space="preserve">in HPLMN </w:t>
      </w:r>
      <w:r>
        <w:rPr>
          <w:rFonts w:eastAsiaTheme="minorEastAsia" w:hint="eastAsia"/>
          <w:lang w:eastAsia="zh-CN"/>
        </w:rPr>
        <w:t>has provisioned the subscription data for UE1 and UE2 and their associated UE identifier</w:t>
      </w:r>
      <w:r>
        <w:t>.</w:t>
      </w:r>
    </w:p>
    <w:p w14:paraId="21CFDAF4" w14:textId="01A182CC" w:rsidR="00F805A6" w:rsidRDefault="00F805A6" w:rsidP="00F805A6">
      <w:pPr>
        <w:pStyle w:val="B1"/>
        <w:rPr>
          <w:rFonts w:eastAsiaTheme="minorEastAsia"/>
          <w:lang w:eastAsia="zh-CN"/>
        </w:rPr>
      </w:pPr>
      <w:bookmarkStart w:id="40" w:name="OLE_LINK62"/>
      <w:bookmarkStart w:id="41" w:name="OLE_LINK63"/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PCF </w:t>
      </w:r>
      <w:r w:rsidR="00C30735">
        <w:rPr>
          <w:rFonts w:eastAsiaTheme="minorEastAsia" w:hint="eastAsia"/>
          <w:lang w:eastAsia="zh-CN"/>
        </w:rPr>
        <w:t xml:space="preserve">in HPLMN has provisioned the PCC rule </w:t>
      </w:r>
      <w:r>
        <w:rPr>
          <w:rFonts w:eastAsiaTheme="minorEastAsia" w:hint="eastAsia"/>
          <w:lang w:eastAsia="zh-CN"/>
        </w:rPr>
        <w:t>for UE1 and UE2</w:t>
      </w:r>
      <w:r w:rsidR="00C30735">
        <w:rPr>
          <w:rFonts w:eastAsiaTheme="minorEastAsia" w:hint="eastAsia"/>
          <w:lang w:eastAsia="zh-CN"/>
        </w:rPr>
        <w:t>.</w:t>
      </w:r>
    </w:p>
    <w:p w14:paraId="1E599A41" w14:textId="7F6CBB4E" w:rsidR="00602076" w:rsidRDefault="00B70DE8" w:rsidP="00B70DE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has been </w:t>
      </w:r>
      <w:r>
        <w:rPr>
          <w:rFonts w:eastAsiaTheme="minorEastAsia"/>
          <w:lang w:eastAsia="zh-CN"/>
        </w:rPr>
        <w:t>depicted</w:t>
      </w:r>
      <w:r w:rsidR="00F312FB">
        <w:rPr>
          <w:rFonts w:eastAsiaTheme="minorEastAsia" w:hint="eastAsia"/>
          <w:lang w:eastAsia="zh-CN"/>
        </w:rPr>
        <w:t xml:space="preserve"> in TS 22.261[2</w:t>
      </w:r>
      <w:r>
        <w:rPr>
          <w:rFonts w:eastAsiaTheme="minorEastAsia" w:hint="eastAsia"/>
          <w:lang w:eastAsia="zh-CN"/>
        </w:rPr>
        <w:t xml:space="preserve">] that </w:t>
      </w:r>
      <w:r w:rsidRPr="007B7CF8">
        <w:t>the 5G system may be able to support mechanisms to enable traffic steering and</w:t>
      </w:r>
      <w:r>
        <w:t>/or</w:t>
      </w:r>
      <w:r w:rsidRPr="007B7CF8">
        <w:t xml:space="preserve"> switching </w:t>
      </w:r>
      <w:r>
        <w:t xml:space="preserve">with </w:t>
      </w:r>
      <w:r w:rsidRPr="007B7CF8">
        <w:t>simultaneous</w:t>
      </w:r>
      <w:r>
        <w:t xml:space="preserve"> transmission</w:t>
      </w:r>
      <w:r w:rsidRPr="007B7CF8">
        <w:t xml:space="preserve">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7B7CF8">
        <w:t xml:space="preserve">user data (for different services) across two </w:t>
      </w:r>
      <w:r w:rsidRPr="007B7CF8">
        <w:lastRenderedPageBreak/>
        <w:t>3GPP access networks belonging to the same</w:t>
      </w:r>
      <w:r>
        <w:rPr>
          <w:rFonts w:eastAsiaTheme="minorEastAsia" w:hint="eastAsia"/>
          <w:lang w:eastAsia="zh-CN"/>
        </w:rPr>
        <w:t xml:space="preserve"> or different</w:t>
      </w:r>
      <w:r w:rsidRPr="007B7CF8">
        <w:t xml:space="preserve"> PLMN (either HPLMN or VPLMN), assuming data anchoring in the HPLMN.</w:t>
      </w:r>
      <w:r>
        <w:rPr>
          <w:rFonts w:eastAsiaTheme="minorEastAsia" w:hint="eastAsia"/>
          <w:lang w:eastAsia="zh-CN"/>
        </w:rPr>
        <w:t xml:space="preserve"> </w:t>
      </w:r>
    </w:p>
    <w:p w14:paraId="07FAACFE" w14:textId="161F96B6" w:rsidR="00B70DE8" w:rsidRPr="00B70DE8" w:rsidRDefault="00602076" w:rsidP="00B70DE8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description of SA1,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clear that all of traffic for a service should be switched from one 3GPP access to another if they need to be performed the traffic switching.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ut if there are several services for </w:t>
      </w:r>
      <w:r w:rsidR="00870287">
        <w:rPr>
          <w:rFonts w:eastAsiaTheme="minorEastAsia" w:hint="eastAsia"/>
          <w:lang w:eastAsia="zh-CN"/>
        </w:rPr>
        <w:t xml:space="preserve">one UE belonging to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 w:rsidR="00870287">
        <w:rPr>
          <w:rFonts w:eastAsiaTheme="minorEastAsia" w:hint="eastAsia"/>
          <w:lang w:eastAsia="zh-CN"/>
        </w:rPr>
        <w:t xml:space="preserve"> Device</w:t>
      </w:r>
      <w:r>
        <w:rPr>
          <w:rFonts w:eastAsiaTheme="minorEastAsia" w:hint="eastAsia"/>
          <w:lang w:eastAsia="zh-CN"/>
        </w:rPr>
        <w:t xml:space="preserve">, some of them need to be switched to another 3GPP access for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consideration, and some of them will not necessary to be switched as they are not sensitive for the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(e.g., latency).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</w:t>
      </w:r>
      <w:r w:rsidR="00870287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PCF in HPLMN should consider how to handle such </w:t>
      </w:r>
      <w:r>
        <w:rPr>
          <w:rFonts w:eastAsiaTheme="minorEastAsia"/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. </w:t>
      </w:r>
    </w:p>
    <w:bookmarkEnd w:id="36"/>
    <w:bookmarkEnd w:id="37"/>
    <w:bookmarkEnd w:id="40"/>
    <w:bookmarkEnd w:id="41"/>
    <w:p w14:paraId="56FC858E" w14:textId="79356D20" w:rsidR="0034531D" w:rsidRDefault="00602076" w:rsidP="001C7FB2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support the different scenarios for traffic switching of </w:t>
      </w:r>
      <w:bookmarkStart w:id="42" w:name="OLE_LINK492"/>
      <w:bookmarkStart w:id="43" w:name="OLE_LINK493"/>
      <w:proofErr w:type="spellStart"/>
      <w:r>
        <w:rPr>
          <w:rFonts w:eastAsiaTheme="minorEastAsia" w:hint="eastAsia"/>
          <w:lang w:eastAsia="zh-CN"/>
        </w:rPr>
        <w:t>DualSteer</w:t>
      </w:r>
      <w:bookmarkEnd w:id="42"/>
      <w:bookmarkEnd w:id="43"/>
      <w:proofErr w:type="spellEnd"/>
      <w:r>
        <w:rPr>
          <w:rFonts w:eastAsiaTheme="minorEastAsia" w:hint="eastAsia"/>
          <w:lang w:eastAsia="zh-CN"/>
        </w:rPr>
        <w:t>,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sug</w:t>
      </w:r>
      <w:r w:rsidR="00F312FB">
        <w:rPr>
          <w:rFonts w:eastAsiaTheme="minorEastAsia" w:hint="eastAsia"/>
          <w:lang w:eastAsia="zh-CN"/>
        </w:rPr>
        <w:t>gested to create</w:t>
      </w:r>
      <w:r>
        <w:rPr>
          <w:rFonts w:eastAsiaTheme="minorEastAsia" w:hint="eastAsia"/>
          <w:lang w:eastAsia="zh-CN"/>
        </w:rPr>
        <w:t xml:space="preserve"> a new policy</w:t>
      </w:r>
      <w:r w:rsidR="00F312FB">
        <w:rPr>
          <w:rFonts w:eastAsiaTheme="minorEastAsia" w:hint="eastAsia"/>
          <w:lang w:eastAsia="zh-CN"/>
        </w:rPr>
        <w:t xml:space="preserve"> rule</w:t>
      </w:r>
      <w:r>
        <w:rPr>
          <w:rFonts w:eastAsiaTheme="minorEastAsia" w:hint="eastAsia"/>
          <w:lang w:eastAsia="zh-CN"/>
        </w:rPr>
        <w:t xml:space="preserve"> (</w:t>
      </w:r>
      <w:proofErr w:type="spellStart"/>
      <w:r w:rsidR="001C7FB2">
        <w:rPr>
          <w:rFonts w:eastAsiaTheme="minorEastAsia" w:hint="eastAsia"/>
          <w:lang w:eastAsia="zh-CN"/>
        </w:rPr>
        <w:t>DualSt</w:t>
      </w:r>
      <w:r w:rsidR="00F312FB">
        <w:rPr>
          <w:rFonts w:eastAsiaTheme="minorEastAsia" w:hint="eastAsia"/>
          <w:lang w:eastAsia="zh-CN"/>
        </w:rPr>
        <w:t>eer</w:t>
      </w:r>
      <w:proofErr w:type="spellEnd"/>
      <w:r w:rsidR="00F312FB">
        <w:rPr>
          <w:rFonts w:eastAsiaTheme="minorEastAsia" w:hint="eastAsia"/>
          <w:lang w:eastAsia="zh-CN"/>
        </w:rPr>
        <w:t xml:space="preserve"> traffic switching rule</w:t>
      </w:r>
      <w:r>
        <w:rPr>
          <w:rFonts w:eastAsiaTheme="minorEastAsia" w:hint="eastAsia"/>
          <w:lang w:eastAsia="zh-CN"/>
        </w:rPr>
        <w:t xml:space="preserve">) </w:t>
      </w:r>
      <w:r w:rsidR="00870287">
        <w:rPr>
          <w:rFonts w:eastAsiaTheme="minorEastAsia" w:hint="eastAsia"/>
          <w:lang w:eastAsia="zh-CN"/>
        </w:rPr>
        <w:t xml:space="preserve">which is </w:t>
      </w:r>
      <w:r>
        <w:rPr>
          <w:rFonts w:eastAsiaTheme="minorEastAsia" w:hint="eastAsia"/>
          <w:lang w:eastAsia="zh-CN"/>
        </w:rPr>
        <w:t>included in PCC rule in PCF.</w:t>
      </w:r>
      <w:r w:rsidR="001C7FB2">
        <w:rPr>
          <w:rFonts w:eastAsiaTheme="minorEastAsia" w:hint="eastAsia"/>
          <w:lang w:eastAsia="zh-CN"/>
        </w:rPr>
        <w:t xml:space="preserve"> </w:t>
      </w:r>
    </w:p>
    <w:bookmarkEnd w:id="38"/>
    <w:p w14:paraId="2F3039E4" w14:textId="384A2B6D" w:rsidR="00640CAC" w:rsidRPr="005567C1" w:rsidRDefault="00640CAC" w:rsidP="00640CAC">
      <w:pPr>
        <w:pStyle w:val="5"/>
        <w:rPr>
          <w:rFonts w:eastAsiaTheme="minorEastAsia"/>
          <w:lang w:eastAsia="zh-CN"/>
        </w:rPr>
      </w:pPr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rPr>
          <w:rFonts w:eastAsiaTheme="minorEastAsia" w:hint="eastAsia"/>
          <w:lang w:eastAsia="zh-CN"/>
        </w:rPr>
        <w:t>1.1</w:t>
      </w:r>
      <w:proofErr w:type="gramEnd"/>
      <w:r>
        <w:tab/>
      </w:r>
      <w:proofErr w:type="spellStart"/>
      <w:r w:rsidR="00602076">
        <w:rPr>
          <w:rFonts w:eastAsiaTheme="minorEastAsia" w:hint="eastAsia"/>
          <w:lang w:eastAsia="zh-CN"/>
        </w:rPr>
        <w:t>DualSteer</w:t>
      </w:r>
      <w:proofErr w:type="spellEnd"/>
      <w:r w:rsidR="00602076">
        <w:rPr>
          <w:rFonts w:eastAsiaTheme="minorEastAsia" w:hint="eastAsia"/>
          <w:lang w:eastAsia="zh-CN"/>
        </w:rPr>
        <w:t xml:space="preserve"> </w:t>
      </w:r>
      <w:r w:rsidR="00176ED0">
        <w:rPr>
          <w:rFonts w:eastAsiaTheme="minorEastAsia" w:hint="eastAsia"/>
          <w:lang w:eastAsia="zh-CN"/>
        </w:rPr>
        <w:t>traffic switching rules</w:t>
      </w:r>
      <w:r w:rsidR="0060207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</w:p>
    <w:p w14:paraId="6200E68D" w14:textId="77BB967A" w:rsidR="00640CAC" w:rsidRPr="005F217D" w:rsidRDefault="00640CAC" w:rsidP="00640CAC">
      <w:pPr>
        <w:pStyle w:val="TH"/>
        <w:rPr>
          <w:rFonts w:eastAsiaTheme="minorEastAsia"/>
          <w:lang w:eastAsia="zh-CN"/>
        </w:rPr>
      </w:pPr>
      <w:r w:rsidRPr="003D4ABF">
        <w:t xml:space="preserve">Table </w:t>
      </w:r>
      <w:r>
        <w:t>1</w:t>
      </w:r>
      <w:r w:rsidRPr="003D4ABF">
        <w:t xml:space="preserve">: </w:t>
      </w:r>
      <w:r w:rsidR="005F217D">
        <w:rPr>
          <w:rFonts w:eastAsiaTheme="minorEastAsia" w:hint="eastAsia"/>
          <w:lang w:eastAsia="zh-CN"/>
        </w:rPr>
        <w:t xml:space="preserve">Example for </w:t>
      </w:r>
      <w:bookmarkStart w:id="44" w:name="OLE_LINK494"/>
      <w:bookmarkStart w:id="45" w:name="OLE_LINK495"/>
      <w:proofErr w:type="spellStart"/>
      <w:r w:rsidR="00602076">
        <w:rPr>
          <w:rFonts w:eastAsiaTheme="minorEastAsia" w:hint="eastAsia"/>
          <w:lang w:eastAsia="zh-CN"/>
        </w:rPr>
        <w:t>DualSteer</w:t>
      </w:r>
      <w:proofErr w:type="spellEnd"/>
      <w:r w:rsidR="00602076">
        <w:rPr>
          <w:rFonts w:eastAsiaTheme="minorEastAsia" w:hint="eastAsia"/>
          <w:lang w:eastAsia="zh-CN"/>
        </w:rPr>
        <w:t xml:space="preserve"> </w:t>
      </w:r>
      <w:r w:rsidR="005F217D">
        <w:rPr>
          <w:rFonts w:eastAsiaTheme="minorEastAsia" w:hint="eastAsia"/>
          <w:lang w:eastAsia="zh-CN"/>
        </w:rPr>
        <w:t xml:space="preserve">traffic switching </w:t>
      </w:r>
      <w:bookmarkEnd w:id="44"/>
      <w:bookmarkEnd w:id="45"/>
      <w:r w:rsidR="00176ED0">
        <w:rPr>
          <w:rFonts w:eastAsiaTheme="minorEastAsia" w:hint="eastAsia"/>
          <w:lang w:eastAsia="zh-CN"/>
        </w:rPr>
        <w:t>rules</w:t>
      </w:r>
      <w:r w:rsidR="005F217D">
        <w:rPr>
          <w:rFonts w:eastAsiaTheme="minorEastAsia" w:hint="eastAsia"/>
          <w:lang w:eastAsia="zh-CN"/>
        </w:rPr>
        <w:t xml:space="preserve"> for </w:t>
      </w:r>
      <w:proofErr w:type="spellStart"/>
      <w:r w:rsidR="005F217D">
        <w:rPr>
          <w:rFonts w:eastAsiaTheme="minorEastAsia" w:hint="eastAsia"/>
          <w:lang w:eastAsia="zh-CN"/>
        </w:rPr>
        <w:t>DualSteer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1"/>
        <w:gridCol w:w="3426"/>
        <w:gridCol w:w="2190"/>
        <w:gridCol w:w="2217"/>
      </w:tblGrid>
      <w:tr w:rsidR="005F217D" w:rsidRPr="00817054" w14:paraId="5CA30474" w14:textId="77777777" w:rsidTr="005F217D">
        <w:trPr>
          <w:cantSplit/>
          <w:tblHeader/>
        </w:trPr>
        <w:tc>
          <w:tcPr>
            <w:tcW w:w="1025" w:type="pct"/>
          </w:tcPr>
          <w:p w14:paraId="3EF6CBE3" w14:textId="77777777" w:rsidR="005F217D" w:rsidRPr="00817054" w:rsidRDefault="005F217D" w:rsidP="00524CC9">
            <w:pPr>
              <w:pStyle w:val="TAH"/>
              <w:rPr>
                <w:sz w:val="15"/>
                <w:szCs w:val="15"/>
              </w:rPr>
            </w:pPr>
            <w:bookmarkStart w:id="46" w:name="OLE_LINK368"/>
            <w:bookmarkStart w:id="47" w:name="OLE_LINK369"/>
            <w:r w:rsidRPr="00817054">
              <w:rPr>
                <w:sz w:val="15"/>
                <w:szCs w:val="15"/>
              </w:rPr>
              <w:t>Information name</w:t>
            </w:r>
          </w:p>
        </w:tc>
        <w:tc>
          <w:tcPr>
            <w:tcW w:w="1738" w:type="pct"/>
          </w:tcPr>
          <w:p w14:paraId="1CF892F7" w14:textId="77777777" w:rsidR="005F217D" w:rsidRPr="00817054" w:rsidRDefault="005F217D" w:rsidP="00524CC9">
            <w:pPr>
              <w:pStyle w:val="TAH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Description</w:t>
            </w:r>
          </w:p>
        </w:tc>
        <w:tc>
          <w:tcPr>
            <w:tcW w:w="1111" w:type="pct"/>
          </w:tcPr>
          <w:p w14:paraId="072ADCDC" w14:textId="77777777" w:rsidR="005F217D" w:rsidRPr="00817054" w:rsidRDefault="005F217D" w:rsidP="00524CC9">
            <w:pPr>
              <w:pStyle w:val="TAH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Category</w:t>
            </w:r>
          </w:p>
        </w:tc>
        <w:tc>
          <w:tcPr>
            <w:tcW w:w="1125" w:type="pct"/>
          </w:tcPr>
          <w:p w14:paraId="12679035" w14:textId="77777777" w:rsidR="005F217D" w:rsidRPr="00817054" w:rsidRDefault="005F217D" w:rsidP="00524CC9">
            <w:pPr>
              <w:pStyle w:val="TAH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PCF permitted to modify in a UE context</w:t>
            </w:r>
          </w:p>
        </w:tc>
      </w:tr>
      <w:tr w:rsidR="005F217D" w:rsidRPr="00817054" w14:paraId="45DB2F42" w14:textId="77777777" w:rsidTr="005F217D">
        <w:trPr>
          <w:cantSplit/>
          <w:tblHeader/>
        </w:trPr>
        <w:tc>
          <w:tcPr>
            <w:tcW w:w="1025" w:type="pct"/>
          </w:tcPr>
          <w:p w14:paraId="74EECD20" w14:textId="33826612" w:rsidR="005F217D" w:rsidRPr="00524CC9" w:rsidRDefault="005F217D" w:rsidP="00524CC9">
            <w:pPr>
              <w:pStyle w:val="TAL"/>
              <w:rPr>
                <w:rFonts w:eastAsiaTheme="minorEastAsia"/>
                <w:b/>
                <w:sz w:val="15"/>
                <w:szCs w:val="15"/>
                <w:lang w:eastAsia="zh-CN"/>
              </w:rPr>
            </w:pPr>
            <w:bookmarkStart w:id="48" w:name="OLE_LINK505"/>
            <w:bookmarkStart w:id="49" w:name="OLE_LINK506"/>
            <w:bookmarkStart w:id="50" w:name="_Hlk162359201"/>
            <w:r w:rsidRPr="00524CC9">
              <w:rPr>
                <w:rFonts w:eastAsiaTheme="minorEastAsia" w:hint="eastAsia"/>
                <w:b/>
                <w:sz w:val="15"/>
                <w:szCs w:val="15"/>
                <w:lang w:eastAsia="zh-CN"/>
              </w:rPr>
              <w:t xml:space="preserve">Traffic </w:t>
            </w:r>
            <w:bookmarkStart w:id="51" w:name="OLE_LINK462"/>
            <w:bookmarkStart w:id="52" w:name="OLE_LINK463"/>
            <w:r w:rsidRPr="00524CC9">
              <w:rPr>
                <w:rFonts w:eastAsiaTheme="minorEastAsia" w:hint="eastAsia"/>
                <w:b/>
                <w:sz w:val="15"/>
                <w:szCs w:val="15"/>
                <w:lang w:eastAsia="zh-CN"/>
              </w:rPr>
              <w:t>switching</w:t>
            </w:r>
            <w:bookmarkEnd w:id="51"/>
            <w:bookmarkEnd w:id="52"/>
            <w:r w:rsidRPr="00524CC9">
              <w:rPr>
                <w:rFonts w:eastAsiaTheme="minorEastAsia" w:hint="eastAsia"/>
                <w:b/>
                <w:sz w:val="15"/>
                <w:szCs w:val="15"/>
                <w:lang w:eastAsia="zh-CN"/>
              </w:rPr>
              <w:t xml:space="preserve"> for </w:t>
            </w:r>
            <w:proofErr w:type="spellStart"/>
            <w:r w:rsidRPr="00524CC9">
              <w:rPr>
                <w:rFonts w:eastAsiaTheme="minorEastAsia" w:hint="eastAsia"/>
                <w:b/>
                <w:sz w:val="15"/>
                <w:szCs w:val="15"/>
                <w:lang w:eastAsia="zh-CN"/>
              </w:rPr>
              <w:t>DualSteer</w:t>
            </w:r>
            <w:bookmarkEnd w:id="48"/>
            <w:bookmarkEnd w:id="49"/>
            <w:proofErr w:type="spellEnd"/>
          </w:p>
        </w:tc>
        <w:tc>
          <w:tcPr>
            <w:tcW w:w="1738" w:type="pct"/>
          </w:tcPr>
          <w:p w14:paraId="08402F8D" w14:textId="7DB734C3" w:rsidR="005F217D" w:rsidRPr="00524CC9" w:rsidRDefault="005F217D" w:rsidP="00524CC9">
            <w:pPr>
              <w:pStyle w:val="TAL"/>
              <w:rPr>
                <w:i/>
                <w:sz w:val="15"/>
                <w:szCs w:val="15"/>
                <w:lang w:eastAsia="zh-CN"/>
              </w:rPr>
            </w:pPr>
            <w:r w:rsidRPr="00524CC9">
              <w:rPr>
                <w:rFonts w:eastAsiaTheme="minorEastAsia"/>
                <w:i/>
                <w:sz w:val="15"/>
                <w:szCs w:val="15"/>
                <w:lang w:eastAsia="zh-CN"/>
              </w:rPr>
              <w:t>T</w:t>
            </w:r>
            <w:r w:rsidRPr="00524CC9">
              <w:rPr>
                <w:rFonts w:eastAsiaTheme="minorEastAsia" w:hint="eastAsia"/>
                <w:i/>
                <w:sz w:val="15"/>
                <w:szCs w:val="15"/>
                <w:lang w:eastAsia="zh-CN"/>
              </w:rPr>
              <w:t xml:space="preserve">his part defines information supporting control of traffic switching for </w:t>
            </w:r>
            <w:proofErr w:type="spellStart"/>
            <w:r w:rsidRPr="00524CC9">
              <w:rPr>
                <w:rFonts w:eastAsiaTheme="minorEastAsia" w:hint="eastAsia"/>
                <w:i/>
                <w:sz w:val="15"/>
                <w:szCs w:val="15"/>
                <w:lang w:eastAsia="zh-CN"/>
              </w:rPr>
              <w:t>DualSteer</w:t>
            </w:r>
            <w:proofErr w:type="spellEnd"/>
            <w:r w:rsidR="00524CC9" w:rsidRPr="00524CC9">
              <w:rPr>
                <w:rFonts w:eastAsiaTheme="minorEastAsia" w:hint="eastAsia"/>
                <w:i/>
                <w:sz w:val="15"/>
                <w:szCs w:val="15"/>
                <w:lang w:eastAsia="zh-CN"/>
              </w:rPr>
              <w:t>.</w:t>
            </w:r>
          </w:p>
        </w:tc>
        <w:tc>
          <w:tcPr>
            <w:tcW w:w="1111" w:type="pct"/>
          </w:tcPr>
          <w:p w14:paraId="216CEF7E" w14:textId="6939110B" w:rsidR="005F217D" w:rsidRPr="005F217D" w:rsidRDefault="005F217D" w:rsidP="00524CC9">
            <w:pPr>
              <w:pStyle w:val="TAL"/>
              <w:rPr>
                <w:rFonts w:eastAsiaTheme="minorEastAsia"/>
                <w:sz w:val="15"/>
                <w:szCs w:val="15"/>
                <w:lang w:eastAsia="zh-CN"/>
              </w:rPr>
            </w:pPr>
          </w:p>
        </w:tc>
        <w:tc>
          <w:tcPr>
            <w:tcW w:w="1125" w:type="pct"/>
          </w:tcPr>
          <w:p w14:paraId="6B2C823F" w14:textId="4A040950" w:rsidR="005F217D" w:rsidRPr="005F217D" w:rsidRDefault="005F217D" w:rsidP="00524CC9">
            <w:pPr>
              <w:pStyle w:val="TAL"/>
              <w:rPr>
                <w:rFonts w:eastAsiaTheme="minorEastAsia"/>
                <w:sz w:val="15"/>
                <w:szCs w:val="15"/>
                <w:lang w:eastAsia="zh-CN"/>
              </w:rPr>
            </w:pPr>
          </w:p>
        </w:tc>
      </w:tr>
      <w:bookmarkEnd w:id="50"/>
      <w:tr w:rsidR="005F217D" w:rsidRPr="00817054" w14:paraId="4C31708C" w14:textId="77777777" w:rsidTr="005F217D">
        <w:trPr>
          <w:cantSplit/>
        </w:trPr>
        <w:tc>
          <w:tcPr>
            <w:tcW w:w="1025" w:type="pct"/>
          </w:tcPr>
          <w:p w14:paraId="04B0DB16" w14:textId="19A3F598" w:rsidR="005F217D" w:rsidRPr="005F217D" w:rsidRDefault="005F217D" w:rsidP="00524CC9">
            <w:pPr>
              <w:pStyle w:val="TAL"/>
              <w:rPr>
                <w:rFonts w:eastAsiaTheme="minorEastAsia"/>
                <w:sz w:val="15"/>
                <w:szCs w:val="15"/>
                <w:lang w:eastAsia="zh-CN"/>
              </w:rPr>
            </w:pPr>
            <w:r w:rsidRPr="005F217D">
              <w:rPr>
                <w:rFonts w:eastAsiaTheme="minorEastAsia"/>
                <w:sz w:val="15"/>
                <w:szCs w:val="15"/>
                <w:lang w:eastAsia="zh-CN"/>
              </w:rPr>
              <w:t>Application descriptors</w:t>
            </w:r>
          </w:p>
        </w:tc>
        <w:tc>
          <w:tcPr>
            <w:tcW w:w="1738" w:type="pct"/>
          </w:tcPr>
          <w:p w14:paraId="0FD181E2" w14:textId="01BF45EE" w:rsidR="005F217D" w:rsidRPr="005F217D" w:rsidRDefault="005F217D" w:rsidP="00524CC9">
            <w:pPr>
              <w:pStyle w:val="TAL"/>
              <w:rPr>
                <w:rFonts w:eastAsiaTheme="minorEastAsia"/>
                <w:sz w:val="15"/>
                <w:szCs w:val="15"/>
                <w:lang w:eastAsia="zh-CN"/>
              </w:rPr>
            </w:pPr>
            <w:r w:rsidRPr="005F217D">
              <w:rPr>
                <w:rFonts w:eastAsiaTheme="minorEastAsia"/>
                <w:sz w:val="15"/>
                <w:szCs w:val="15"/>
                <w:lang w:eastAsia="zh-CN"/>
              </w:rPr>
              <w:t xml:space="preserve">Identifiers for the application traffic which the </w:t>
            </w:r>
            <w:proofErr w:type="spellStart"/>
            <w:r w:rsidRPr="005F217D">
              <w:rPr>
                <w:rFonts w:eastAsiaTheme="minorEastAsia"/>
                <w:sz w:val="15"/>
                <w:szCs w:val="15"/>
                <w:lang w:eastAsia="zh-CN"/>
              </w:rPr>
              <w:t>DualSteer</w:t>
            </w:r>
            <w:proofErr w:type="spellEnd"/>
            <w:r w:rsidRPr="005F217D">
              <w:rPr>
                <w:rFonts w:eastAsiaTheme="minorEastAsia"/>
                <w:sz w:val="15"/>
                <w:szCs w:val="15"/>
                <w:lang w:eastAsia="zh-CN"/>
              </w:rPr>
              <w:t xml:space="preserve"> UE determines to switch.</w:t>
            </w:r>
          </w:p>
        </w:tc>
        <w:tc>
          <w:tcPr>
            <w:tcW w:w="1111" w:type="pct"/>
          </w:tcPr>
          <w:p w14:paraId="737078FD" w14:textId="36BA0B32" w:rsidR="005F217D" w:rsidRPr="005F217D" w:rsidRDefault="005F217D" w:rsidP="00524CC9">
            <w:pPr>
              <w:pStyle w:val="TAL"/>
              <w:rPr>
                <w:rFonts w:eastAsiaTheme="minorEastAsia"/>
                <w:sz w:val="15"/>
                <w:szCs w:val="15"/>
                <w:lang w:eastAsia="zh-CN"/>
              </w:rPr>
            </w:pPr>
            <w:r w:rsidRPr="005F217D">
              <w:rPr>
                <w:rFonts w:eastAsiaTheme="minorEastAsia"/>
                <w:sz w:val="15"/>
                <w:szCs w:val="15"/>
                <w:lang w:eastAsia="zh-CN"/>
              </w:rPr>
              <w:t>Mandatory</w:t>
            </w:r>
          </w:p>
        </w:tc>
        <w:tc>
          <w:tcPr>
            <w:tcW w:w="1125" w:type="pct"/>
          </w:tcPr>
          <w:p w14:paraId="3CDE8376" w14:textId="1A4C48C5" w:rsidR="005F217D" w:rsidRPr="005F217D" w:rsidRDefault="005F217D" w:rsidP="00524CC9">
            <w:pPr>
              <w:pStyle w:val="TAL"/>
              <w:rPr>
                <w:rFonts w:eastAsiaTheme="minorEastAsia"/>
                <w:sz w:val="15"/>
                <w:szCs w:val="15"/>
                <w:lang w:eastAsia="zh-CN"/>
              </w:rPr>
            </w:pPr>
            <w:r w:rsidRPr="005F217D">
              <w:rPr>
                <w:rFonts w:eastAsiaTheme="minorEastAsia"/>
                <w:sz w:val="15"/>
                <w:szCs w:val="15"/>
                <w:lang w:eastAsia="zh-CN"/>
              </w:rPr>
              <w:t>Yes</w:t>
            </w:r>
          </w:p>
        </w:tc>
      </w:tr>
      <w:tr w:rsidR="005F217D" w:rsidRPr="00817054" w14:paraId="346FE5F3" w14:textId="77777777" w:rsidTr="005F217D">
        <w:trPr>
          <w:cantSplit/>
        </w:trPr>
        <w:tc>
          <w:tcPr>
            <w:tcW w:w="1025" w:type="pct"/>
          </w:tcPr>
          <w:p w14:paraId="1FB77BB6" w14:textId="226C57DA" w:rsidR="005F217D" w:rsidRPr="005F217D" w:rsidRDefault="005F217D" w:rsidP="00524CC9">
            <w:pPr>
              <w:pStyle w:val="TAL"/>
              <w:rPr>
                <w:rFonts w:eastAsiaTheme="minorEastAsia"/>
                <w:sz w:val="15"/>
                <w:szCs w:val="15"/>
                <w:lang w:val="en-US" w:eastAsia="zh-CN"/>
              </w:rPr>
            </w:pPr>
            <w:bookmarkStart w:id="53" w:name="OLE_LINK464"/>
            <w:bookmarkStart w:id="54" w:name="OLE_LINK465"/>
            <w:r w:rsidRPr="00870287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 xml:space="preserve">Switch </w:t>
            </w:r>
            <w:r w:rsidR="00524CC9" w:rsidRPr="00870287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M</w:t>
            </w:r>
            <w:r w:rsidRPr="00870287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ode</w:t>
            </w:r>
            <w:bookmarkEnd w:id="53"/>
            <w:bookmarkEnd w:id="54"/>
          </w:p>
        </w:tc>
        <w:tc>
          <w:tcPr>
            <w:tcW w:w="1738" w:type="pct"/>
          </w:tcPr>
          <w:p w14:paraId="5D11A838" w14:textId="66DCF3DF" w:rsidR="005F217D" w:rsidRPr="005F217D" w:rsidRDefault="005F217D" w:rsidP="00524CC9">
            <w:pPr>
              <w:pStyle w:val="TAL"/>
              <w:rPr>
                <w:rFonts w:eastAsiaTheme="minorEastAsia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en-US" w:eastAsia="zh-CN"/>
              </w:rPr>
              <w:t>I</w:t>
            </w:r>
            <w:r>
              <w:rPr>
                <w:rFonts w:eastAsiaTheme="minorEastAsia" w:hint="eastAsia"/>
                <w:sz w:val="15"/>
                <w:szCs w:val="15"/>
                <w:lang w:val="en-US" w:eastAsia="zh-CN"/>
              </w:rPr>
              <w:t xml:space="preserve">ndicate </w:t>
            </w:r>
            <w:r w:rsidR="00524CC9">
              <w:rPr>
                <w:rFonts w:eastAsiaTheme="minorEastAsia"/>
                <w:sz w:val="15"/>
                <w:szCs w:val="15"/>
                <w:lang w:val="en-US" w:eastAsia="zh-CN"/>
              </w:rPr>
              <w:t xml:space="preserve">the rule for </w:t>
            </w:r>
            <w:r w:rsidR="00524CC9">
              <w:rPr>
                <w:rFonts w:eastAsiaTheme="minorEastAsia" w:hint="eastAsia"/>
                <w:sz w:val="15"/>
                <w:szCs w:val="15"/>
                <w:lang w:val="en-US" w:eastAsia="zh-CN"/>
              </w:rPr>
              <w:t>switching</w:t>
            </w:r>
            <w:r w:rsidR="00524CC9" w:rsidRPr="00524CC9">
              <w:rPr>
                <w:rFonts w:eastAsiaTheme="minorEastAsia"/>
                <w:sz w:val="15"/>
                <w:szCs w:val="15"/>
                <w:lang w:val="en-US" w:eastAsia="zh-CN"/>
              </w:rPr>
              <w:t xml:space="preserve"> traffic </w:t>
            </w:r>
            <w:r w:rsidR="00524CC9">
              <w:rPr>
                <w:rFonts w:eastAsiaTheme="minorEastAsia" w:hint="eastAsia"/>
                <w:sz w:val="15"/>
                <w:szCs w:val="15"/>
                <w:lang w:val="en-US" w:eastAsia="zh-CN"/>
              </w:rPr>
              <w:t xml:space="preserve">of different services </w:t>
            </w:r>
            <w:r w:rsidR="00524CC9" w:rsidRPr="00524CC9">
              <w:rPr>
                <w:rFonts w:eastAsiaTheme="minorEastAsia"/>
                <w:sz w:val="15"/>
                <w:szCs w:val="15"/>
                <w:lang w:val="en-US" w:eastAsia="zh-CN"/>
              </w:rPr>
              <w:t xml:space="preserve">between </w:t>
            </w:r>
            <w:r w:rsidR="00524CC9">
              <w:rPr>
                <w:rFonts w:eastAsiaTheme="minorEastAsia" w:hint="eastAsia"/>
                <w:sz w:val="15"/>
                <w:szCs w:val="15"/>
                <w:lang w:val="en-US" w:eastAsia="zh-CN"/>
              </w:rPr>
              <w:t xml:space="preserve">two 3GPP </w:t>
            </w:r>
            <w:r w:rsidR="00524CC9">
              <w:rPr>
                <w:rFonts w:eastAsiaTheme="minorEastAsia"/>
                <w:sz w:val="15"/>
                <w:szCs w:val="15"/>
                <w:lang w:val="en-US" w:eastAsia="zh-CN"/>
              </w:rPr>
              <w:t>accesses</w:t>
            </w:r>
            <w:r w:rsidR="00524CC9">
              <w:rPr>
                <w:rFonts w:eastAsiaTheme="minorEastAsia" w:hint="eastAsia"/>
                <w:sz w:val="15"/>
                <w:szCs w:val="15"/>
                <w:lang w:val="en-US" w:eastAsia="zh-CN"/>
              </w:rPr>
              <w:t xml:space="preserve"> for </w:t>
            </w:r>
            <w:proofErr w:type="spellStart"/>
            <w:r w:rsidR="00524CC9">
              <w:rPr>
                <w:rFonts w:eastAsiaTheme="minorEastAsia" w:hint="eastAsia"/>
                <w:sz w:val="15"/>
                <w:szCs w:val="15"/>
                <w:lang w:val="en-US" w:eastAsia="zh-CN"/>
              </w:rPr>
              <w:t>DualSteer</w:t>
            </w:r>
            <w:proofErr w:type="spellEnd"/>
            <w:r w:rsidR="00524CC9">
              <w:rPr>
                <w:rFonts w:eastAsiaTheme="minorEastAsia" w:hint="eastAsia"/>
                <w:sz w:val="15"/>
                <w:szCs w:val="15"/>
                <w:lang w:val="en-US" w:eastAsia="zh-CN"/>
              </w:rPr>
              <w:t xml:space="preserve"> (All switch, </w:t>
            </w:r>
            <w:bookmarkStart w:id="55" w:name="OLE_LINK468"/>
            <w:bookmarkStart w:id="56" w:name="OLE_LINK469"/>
            <w:r w:rsidR="00524CC9">
              <w:rPr>
                <w:rFonts w:eastAsiaTheme="minorEastAsia" w:hint="eastAsia"/>
                <w:sz w:val="15"/>
                <w:szCs w:val="15"/>
                <w:lang w:val="en-US" w:eastAsia="zh-CN"/>
              </w:rPr>
              <w:t>Partial switch</w:t>
            </w:r>
            <w:bookmarkEnd w:id="55"/>
            <w:bookmarkEnd w:id="56"/>
            <w:r w:rsidR="00524CC9">
              <w:rPr>
                <w:rFonts w:eastAsiaTheme="minorEastAsia" w:hint="eastAsia"/>
                <w:sz w:val="15"/>
                <w:szCs w:val="15"/>
                <w:lang w:val="en-US" w:eastAsia="zh-CN"/>
              </w:rPr>
              <w:t xml:space="preserve">, </w:t>
            </w:r>
            <w:bookmarkStart w:id="57" w:name="OLE_LINK470"/>
            <w:bookmarkStart w:id="58" w:name="OLE_LINK471"/>
            <w:r w:rsidR="00524CC9">
              <w:rPr>
                <w:rFonts w:eastAsiaTheme="minorEastAsia" w:hint="eastAsia"/>
                <w:sz w:val="15"/>
                <w:szCs w:val="15"/>
                <w:lang w:val="en-US" w:eastAsia="zh-CN"/>
              </w:rPr>
              <w:t>Not switch</w:t>
            </w:r>
            <w:bookmarkEnd w:id="57"/>
            <w:bookmarkEnd w:id="58"/>
            <w:r w:rsidR="00524CC9">
              <w:rPr>
                <w:rFonts w:eastAsiaTheme="minorEastAsia" w:hint="eastAsia"/>
                <w:sz w:val="15"/>
                <w:szCs w:val="15"/>
                <w:lang w:val="en-US" w:eastAsia="zh-CN"/>
              </w:rPr>
              <w:t>)</w:t>
            </w:r>
            <w:r w:rsidR="00524CC9" w:rsidRPr="00524CC9">
              <w:rPr>
                <w:rFonts w:eastAsiaTheme="minorEastAsia"/>
                <w:sz w:val="15"/>
                <w:szCs w:val="15"/>
                <w:lang w:val="en-US" w:eastAsia="zh-CN"/>
              </w:rPr>
              <w:t>.</w:t>
            </w:r>
          </w:p>
        </w:tc>
        <w:tc>
          <w:tcPr>
            <w:tcW w:w="1111" w:type="pct"/>
          </w:tcPr>
          <w:p w14:paraId="096F418A" w14:textId="77777777" w:rsidR="005F217D" w:rsidRPr="00817054" w:rsidRDefault="005F217D" w:rsidP="00524CC9">
            <w:pPr>
              <w:pStyle w:val="TAL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Optional</w:t>
            </w:r>
          </w:p>
        </w:tc>
        <w:tc>
          <w:tcPr>
            <w:tcW w:w="1125" w:type="pct"/>
          </w:tcPr>
          <w:p w14:paraId="0C3212C5" w14:textId="77777777" w:rsidR="005F217D" w:rsidRPr="00817054" w:rsidRDefault="005F217D" w:rsidP="00524CC9">
            <w:pPr>
              <w:pStyle w:val="TAL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Yes</w:t>
            </w:r>
          </w:p>
        </w:tc>
      </w:tr>
      <w:tr w:rsidR="005F217D" w:rsidRPr="00817054" w14:paraId="386F660B" w14:textId="77777777" w:rsidTr="005F217D">
        <w:trPr>
          <w:cantSplit/>
        </w:trPr>
        <w:tc>
          <w:tcPr>
            <w:tcW w:w="1025" w:type="pct"/>
          </w:tcPr>
          <w:p w14:paraId="43D55B31" w14:textId="27FA1272" w:rsidR="005F217D" w:rsidRPr="005F217D" w:rsidRDefault="005F217D" w:rsidP="00524CC9">
            <w:pPr>
              <w:pStyle w:val="TAL"/>
              <w:rPr>
                <w:rFonts w:eastAsiaTheme="minorEastAsia"/>
                <w:sz w:val="15"/>
                <w:szCs w:val="15"/>
                <w:lang w:val="en-US" w:eastAsia="zh-CN"/>
              </w:rPr>
            </w:pPr>
            <w:r w:rsidRPr="00870287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Switch</w:t>
            </w:r>
            <w:r w:rsidR="00524CC9" w:rsidRPr="00870287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 xml:space="preserve"> Mode</w:t>
            </w:r>
            <w:r w:rsidRPr="00870287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 xml:space="preserve"> indicator</w:t>
            </w:r>
          </w:p>
        </w:tc>
        <w:tc>
          <w:tcPr>
            <w:tcW w:w="1738" w:type="pct"/>
          </w:tcPr>
          <w:p w14:paraId="6B183E51" w14:textId="7FE410EF" w:rsidR="005F217D" w:rsidRPr="005F217D" w:rsidRDefault="00524CC9" w:rsidP="00524CC9">
            <w:pPr>
              <w:pStyle w:val="TAL"/>
              <w:rPr>
                <w:rFonts w:eastAsiaTheme="minorEastAsia"/>
                <w:sz w:val="15"/>
                <w:szCs w:val="15"/>
                <w:lang w:val="en-US" w:eastAsia="zh-CN"/>
              </w:rPr>
            </w:pPr>
            <w:r w:rsidRPr="00524CC9">
              <w:rPr>
                <w:rFonts w:eastAsiaTheme="minorEastAsia"/>
                <w:sz w:val="15"/>
                <w:szCs w:val="15"/>
                <w:lang w:val="en-US" w:eastAsia="zh-CN"/>
              </w:rPr>
              <w:t>Indicates</w:t>
            </w:r>
            <w:r>
              <w:rPr>
                <w:rFonts w:eastAsiaTheme="minorEastAsia" w:hint="eastAsia"/>
                <w:sz w:val="15"/>
                <w:szCs w:val="15"/>
                <w:lang w:val="en-US" w:eastAsia="zh-CN"/>
              </w:rPr>
              <w:t xml:space="preserve"> the rule for the partial traffic that will not perform traffic switching</w:t>
            </w:r>
            <w:r>
              <w:rPr>
                <w:rFonts w:eastAsiaTheme="minorEastAsia"/>
                <w:sz w:val="15"/>
                <w:szCs w:val="15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sz w:val="15"/>
                <w:szCs w:val="15"/>
                <w:lang w:val="en-US" w:eastAsia="zh-CN"/>
              </w:rPr>
              <w:t xml:space="preserve">only </w:t>
            </w:r>
            <w:r>
              <w:rPr>
                <w:rFonts w:eastAsiaTheme="minorEastAsia"/>
                <w:sz w:val="15"/>
                <w:szCs w:val="15"/>
                <w:lang w:val="en-US" w:eastAsia="zh-CN"/>
              </w:rPr>
              <w:t xml:space="preserve">if the </w:t>
            </w:r>
            <w:r>
              <w:rPr>
                <w:rFonts w:eastAsiaTheme="minorEastAsia" w:hint="eastAsia"/>
                <w:sz w:val="15"/>
                <w:szCs w:val="15"/>
                <w:lang w:val="en-US" w:eastAsia="zh-CN"/>
              </w:rPr>
              <w:t>Switch</w:t>
            </w:r>
            <w:r w:rsidRPr="00524CC9">
              <w:rPr>
                <w:rFonts w:eastAsiaTheme="minorEastAsia"/>
                <w:sz w:val="15"/>
                <w:szCs w:val="15"/>
                <w:lang w:val="en-US" w:eastAsia="zh-CN"/>
              </w:rPr>
              <w:t xml:space="preserve"> Mode is set to “Partial</w:t>
            </w:r>
            <w:r>
              <w:rPr>
                <w:rFonts w:eastAsiaTheme="minorEastAsia" w:hint="eastAsia"/>
                <w:sz w:val="15"/>
                <w:szCs w:val="15"/>
                <w:lang w:val="en-US" w:eastAsia="zh-CN"/>
              </w:rPr>
              <w:t xml:space="preserve"> switch</w:t>
            </w:r>
            <w:r>
              <w:rPr>
                <w:rFonts w:eastAsiaTheme="minorEastAsia"/>
                <w:sz w:val="15"/>
                <w:szCs w:val="15"/>
                <w:lang w:val="en-US" w:eastAsia="zh-CN"/>
              </w:rPr>
              <w:t>”</w:t>
            </w:r>
            <w:r>
              <w:rPr>
                <w:rFonts w:eastAsiaTheme="minorEastAsia" w:hint="eastAsia"/>
                <w:sz w:val="15"/>
                <w:szCs w:val="15"/>
                <w:lang w:val="en-US" w:eastAsia="zh-CN"/>
              </w:rPr>
              <w:t>.</w:t>
            </w:r>
          </w:p>
        </w:tc>
        <w:tc>
          <w:tcPr>
            <w:tcW w:w="1111" w:type="pct"/>
          </w:tcPr>
          <w:p w14:paraId="1C1B8943" w14:textId="77777777" w:rsidR="005F217D" w:rsidRPr="00817054" w:rsidRDefault="005F217D" w:rsidP="00524CC9">
            <w:pPr>
              <w:pStyle w:val="TAL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Optional</w:t>
            </w:r>
          </w:p>
        </w:tc>
        <w:tc>
          <w:tcPr>
            <w:tcW w:w="1125" w:type="pct"/>
          </w:tcPr>
          <w:p w14:paraId="676D8F1A" w14:textId="77777777" w:rsidR="005F217D" w:rsidRPr="00817054" w:rsidRDefault="005F217D" w:rsidP="00524CC9">
            <w:pPr>
              <w:pStyle w:val="TAL"/>
              <w:rPr>
                <w:sz w:val="15"/>
                <w:szCs w:val="15"/>
              </w:rPr>
            </w:pPr>
            <w:r w:rsidRPr="00817054">
              <w:rPr>
                <w:rFonts w:hint="eastAsia"/>
                <w:sz w:val="15"/>
                <w:szCs w:val="15"/>
              </w:rPr>
              <w:t>Yes</w:t>
            </w:r>
          </w:p>
        </w:tc>
      </w:tr>
      <w:tr w:rsidR="005F217D" w:rsidRPr="00817054" w14:paraId="0DDCDB9F" w14:textId="77777777" w:rsidTr="005F217D">
        <w:trPr>
          <w:cantSplit/>
        </w:trPr>
        <w:tc>
          <w:tcPr>
            <w:tcW w:w="1025" w:type="pct"/>
          </w:tcPr>
          <w:p w14:paraId="24AA7303" w14:textId="182C68BA" w:rsidR="005F217D" w:rsidRPr="005F217D" w:rsidRDefault="00524CC9" w:rsidP="00524CC9">
            <w:pPr>
              <w:pStyle w:val="TAL"/>
              <w:rPr>
                <w:rFonts w:eastAsiaTheme="minorEastAsia"/>
                <w:sz w:val="15"/>
                <w:szCs w:val="15"/>
                <w:lang w:val="en-US" w:eastAsia="zh-CN"/>
              </w:rPr>
            </w:pPr>
            <w:bookmarkStart w:id="59" w:name="OLE_LINK466"/>
            <w:bookmarkStart w:id="60" w:name="OLE_LINK467"/>
            <w:r w:rsidRPr="00870287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Traffic s</w:t>
            </w:r>
            <w:r w:rsidR="005F217D" w:rsidRPr="00870287">
              <w:rPr>
                <w:rFonts w:eastAsiaTheme="minorEastAsia"/>
                <w:color w:val="FF0000"/>
                <w:sz w:val="15"/>
                <w:szCs w:val="15"/>
                <w:lang w:eastAsia="zh-CN"/>
              </w:rPr>
              <w:t>witching</w:t>
            </w:r>
            <w:bookmarkEnd w:id="59"/>
            <w:bookmarkEnd w:id="60"/>
            <w:r w:rsidR="005F217D" w:rsidRPr="00870287">
              <w:rPr>
                <w:rFonts w:eastAsiaTheme="minorEastAsia"/>
                <w:color w:val="FF0000"/>
                <w:sz w:val="15"/>
                <w:szCs w:val="15"/>
                <w:lang w:eastAsia="zh-CN"/>
              </w:rPr>
              <w:t xml:space="preserve"> </w:t>
            </w:r>
            <w:r w:rsidR="005F217D" w:rsidRPr="00870287"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trigger condition</w:t>
            </w:r>
          </w:p>
        </w:tc>
        <w:tc>
          <w:tcPr>
            <w:tcW w:w="1738" w:type="pct"/>
          </w:tcPr>
          <w:p w14:paraId="3A0B0AB7" w14:textId="39BEB7C0" w:rsidR="005F217D" w:rsidRPr="005F217D" w:rsidRDefault="00524CC9" w:rsidP="005F217D">
            <w:pPr>
              <w:pStyle w:val="TAL"/>
              <w:rPr>
                <w:rFonts w:eastAsiaTheme="minorEastAsia"/>
                <w:sz w:val="15"/>
                <w:szCs w:val="15"/>
                <w:lang w:val="en-US" w:eastAsia="zh-CN"/>
              </w:rPr>
            </w:pPr>
            <w:bookmarkStart w:id="61" w:name="OLE_LINK476"/>
            <w:bookmarkStart w:id="62" w:name="OLE_LINK477"/>
            <w:r w:rsidRPr="00524CC9">
              <w:rPr>
                <w:rFonts w:eastAsiaTheme="minorEastAsia"/>
                <w:sz w:val="15"/>
                <w:szCs w:val="15"/>
                <w:lang w:val="en-US" w:eastAsia="zh-CN"/>
              </w:rPr>
              <w:t xml:space="preserve">Defines the </w:t>
            </w:r>
            <w:r>
              <w:rPr>
                <w:rFonts w:eastAsiaTheme="minorEastAsia"/>
                <w:sz w:val="15"/>
                <w:szCs w:val="15"/>
                <w:lang w:val="en-US" w:eastAsia="zh-CN"/>
              </w:rPr>
              <w:t>condition for triggering</w:t>
            </w:r>
            <w:r>
              <w:rPr>
                <w:rFonts w:eastAsiaTheme="minorEastAsia" w:hint="eastAsia"/>
                <w:sz w:val="15"/>
                <w:szCs w:val="15"/>
                <w:lang w:val="en-US" w:eastAsia="zh-CN"/>
              </w:rPr>
              <w:t xml:space="preserve"> the traffic</w:t>
            </w:r>
            <w:r>
              <w:rPr>
                <w:rFonts w:eastAsiaTheme="minorEastAsia"/>
                <w:sz w:val="15"/>
                <w:szCs w:val="15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>s</w:t>
            </w:r>
            <w:r>
              <w:rPr>
                <w:rFonts w:eastAsiaTheme="minorEastAsia"/>
                <w:sz w:val="15"/>
                <w:szCs w:val="15"/>
                <w:lang w:eastAsia="zh-CN"/>
              </w:rPr>
              <w:t>witching</w:t>
            </w:r>
            <w:r>
              <w:rPr>
                <w:rFonts w:eastAsiaTheme="minorEastAsia" w:hint="eastAsia"/>
                <w:sz w:val="15"/>
                <w:szCs w:val="15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5"/>
                <w:szCs w:val="15"/>
                <w:lang w:eastAsia="zh-CN"/>
              </w:rPr>
              <w:t>DualSteer</w:t>
            </w:r>
            <w:proofErr w:type="spellEnd"/>
            <w:r>
              <w:rPr>
                <w:rFonts w:eastAsiaTheme="minorEastAsia"/>
                <w:sz w:val="15"/>
                <w:szCs w:val="15"/>
                <w:lang w:val="en-US" w:eastAsia="zh-CN"/>
              </w:rPr>
              <w:t>,</w:t>
            </w:r>
            <w:bookmarkEnd w:id="61"/>
            <w:bookmarkEnd w:id="62"/>
            <w:r w:rsidRPr="00524CC9">
              <w:rPr>
                <w:rFonts w:eastAsiaTheme="minorEastAsia"/>
                <w:sz w:val="15"/>
                <w:szCs w:val="15"/>
                <w:lang w:val="en-US" w:eastAsia="zh-CN"/>
              </w:rPr>
              <w:t xml:space="preserve"> such as event </w:t>
            </w:r>
            <w:r w:rsidR="00870287">
              <w:rPr>
                <w:rFonts w:eastAsiaTheme="minorEastAsia"/>
                <w:sz w:val="15"/>
                <w:szCs w:val="15"/>
                <w:lang w:val="en-US" w:eastAsia="zh-CN"/>
              </w:rPr>
              <w:t>trigge</w:t>
            </w:r>
            <w:r w:rsidR="00870287">
              <w:rPr>
                <w:rFonts w:eastAsiaTheme="minorEastAsia" w:hint="eastAsia"/>
                <w:sz w:val="15"/>
                <w:szCs w:val="15"/>
                <w:lang w:val="en-US" w:eastAsia="zh-CN"/>
              </w:rPr>
              <w:t>r</w:t>
            </w:r>
            <w:r>
              <w:rPr>
                <w:rFonts w:eastAsiaTheme="minorEastAsia"/>
                <w:sz w:val="15"/>
                <w:szCs w:val="15"/>
                <w:lang w:val="en-US" w:eastAsia="zh-CN"/>
              </w:rPr>
              <w:t xml:space="preserve"> or periodic</w:t>
            </w:r>
            <w:r w:rsidRPr="00524CC9">
              <w:rPr>
                <w:rFonts w:eastAsiaTheme="minorEastAsia"/>
                <w:sz w:val="15"/>
                <w:szCs w:val="15"/>
                <w:lang w:val="en-US" w:eastAsia="zh-CN"/>
              </w:rPr>
              <w:t>.</w:t>
            </w:r>
          </w:p>
        </w:tc>
        <w:tc>
          <w:tcPr>
            <w:tcW w:w="1111" w:type="pct"/>
          </w:tcPr>
          <w:p w14:paraId="54A6D30A" w14:textId="77777777" w:rsidR="005F217D" w:rsidRPr="00817054" w:rsidRDefault="005F217D" w:rsidP="00524CC9">
            <w:pPr>
              <w:pStyle w:val="TAL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Optional</w:t>
            </w:r>
          </w:p>
        </w:tc>
        <w:tc>
          <w:tcPr>
            <w:tcW w:w="1125" w:type="pct"/>
          </w:tcPr>
          <w:p w14:paraId="1EFB0831" w14:textId="77777777" w:rsidR="005F217D" w:rsidRPr="00817054" w:rsidRDefault="005F217D" w:rsidP="00524CC9">
            <w:pPr>
              <w:pStyle w:val="TAL"/>
              <w:rPr>
                <w:sz w:val="15"/>
                <w:szCs w:val="15"/>
              </w:rPr>
            </w:pPr>
            <w:r w:rsidRPr="00817054">
              <w:rPr>
                <w:sz w:val="15"/>
                <w:szCs w:val="15"/>
              </w:rPr>
              <w:t>Yes</w:t>
            </w:r>
          </w:p>
        </w:tc>
      </w:tr>
    </w:tbl>
    <w:p w14:paraId="22709DA8" w14:textId="77777777" w:rsidR="00640CAC" w:rsidRDefault="00640CAC" w:rsidP="00640CAC">
      <w:pPr>
        <w:rPr>
          <w:rFonts w:eastAsiaTheme="minorEastAsia"/>
          <w:lang w:eastAsia="zh-CN"/>
        </w:rPr>
      </w:pPr>
      <w:bookmarkStart w:id="63" w:name="OLE_LINK5"/>
      <w:bookmarkEnd w:id="46"/>
      <w:bookmarkEnd w:id="47"/>
    </w:p>
    <w:p w14:paraId="21502AE6" w14:textId="6CD24679" w:rsidR="00640CAC" w:rsidRDefault="00524CC9" w:rsidP="00640C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above information, the detail is </w:t>
      </w:r>
      <w:r>
        <w:rPr>
          <w:rFonts w:eastAsiaTheme="minor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 is as follows:</w:t>
      </w:r>
    </w:p>
    <w:p w14:paraId="3A77EC2D" w14:textId="5D4E2852" w:rsidR="00524CC9" w:rsidRPr="00524CC9" w:rsidRDefault="00524CC9" w:rsidP="00524CC9">
      <w:pPr>
        <w:pStyle w:val="B1"/>
        <w:numPr>
          <w:ilvl w:val="0"/>
          <w:numId w:val="28"/>
        </w:numPr>
        <w:rPr>
          <w:rFonts w:eastAsiaTheme="minorEastAsia"/>
          <w:lang w:eastAsia="zh-CN"/>
        </w:rPr>
      </w:pPr>
      <w:r w:rsidRPr="00524CC9">
        <w:rPr>
          <w:rFonts w:hint="eastAsia"/>
          <w:b/>
          <w:lang w:eastAsia="zh-CN"/>
        </w:rPr>
        <w:t>Switch Mode</w:t>
      </w:r>
      <w:r w:rsidRPr="00524CC9">
        <w:rPr>
          <w:rFonts w:hint="eastAsia"/>
          <w:lang w:eastAsia="zh-CN"/>
        </w:rPr>
        <w:t>:</w:t>
      </w:r>
      <w:bookmarkStart w:id="64" w:name="OLE_LINK472"/>
      <w:bookmarkStart w:id="65" w:name="OLE_LINK473"/>
      <w:r w:rsidRPr="00524CC9">
        <w:rPr>
          <w:rFonts w:hint="eastAsia"/>
          <w:lang w:eastAsia="zh-CN"/>
        </w:rPr>
        <w:t xml:space="preserve"> In</w:t>
      </w:r>
      <w:r w:rsidRPr="00524CC9">
        <w:rPr>
          <w:lang w:eastAsia="zh-CN"/>
        </w:rPr>
        <w:t>dicate the rule</w:t>
      </w:r>
      <w:r w:rsidRPr="00524CC9">
        <w:rPr>
          <w:rFonts w:hint="eastAsia"/>
          <w:lang w:eastAsia="zh-CN"/>
        </w:rPr>
        <w:t>s</w:t>
      </w:r>
      <w:r w:rsidRPr="00524CC9">
        <w:rPr>
          <w:lang w:eastAsia="zh-CN"/>
        </w:rPr>
        <w:t xml:space="preserve"> for switching traffic </w:t>
      </w:r>
      <w:r w:rsidRPr="00524CC9">
        <w:rPr>
          <w:rFonts w:hint="eastAsia"/>
          <w:lang w:eastAsia="zh-CN"/>
        </w:rPr>
        <w:t>of</w:t>
      </w:r>
      <w:r w:rsidRPr="00524CC9">
        <w:rPr>
          <w:lang w:eastAsia="zh-CN"/>
        </w:rPr>
        <w:t xml:space="preserve"> different services</w:t>
      </w:r>
      <w:bookmarkEnd w:id="64"/>
      <w:bookmarkEnd w:id="65"/>
      <w:r w:rsidRPr="00524CC9">
        <w:rPr>
          <w:lang w:eastAsia="zh-CN"/>
        </w:rPr>
        <w:t xml:space="preserve"> between two 3GPP accesses for </w:t>
      </w:r>
      <w:proofErr w:type="spellStart"/>
      <w:r w:rsidRPr="00524CC9">
        <w:rPr>
          <w:lang w:eastAsia="zh-CN"/>
        </w:rPr>
        <w:t>DualSteer</w:t>
      </w:r>
      <w:proofErr w:type="spellEnd"/>
      <w:r w:rsidRPr="00524CC9">
        <w:rPr>
          <w:rFonts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Pr="00524CC9">
        <w:rPr>
          <w:rFonts w:hint="eastAsia"/>
          <w:lang w:eastAsia="zh-CN"/>
        </w:rPr>
        <w:t>there are 3 switch mode</w:t>
      </w:r>
      <w:r>
        <w:rPr>
          <w:rFonts w:eastAsiaTheme="minorEastAsia" w:hint="eastAsia"/>
          <w:lang w:eastAsia="zh-CN"/>
        </w:rPr>
        <w:t>s as listed:</w:t>
      </w:r>
    </w:p>
    <w:p w14:paraId="555CF33F" w14:textId="779C42F3" w:rsidR="00640CAC" w:rsidRPr="00C30735" w:rsidRDefault="00524CC9" w:rsidP="00C30735">
      <w:pPr>
        <w:pStyle w:val="B1"/>
      </w:pPr>
      <w:r w:rsidRPr="00C30735">
        <w:rPr>
          <w:rFonts w:hint="eastAsia"/>
        </w:rPr>
        <w:t xml:space="preserve">- </w:t>
      </w:r>
      <w:r w:rsidR="00C30735">
        <w:rPr>
          <w:rFonts w:eastAsiaTheme="minorEastAsia" w:hint="eastAsia"/>
          <w:lang w:eastAsia="zh-CN"/>
        </w:rPr>
        <w:tab/>
      </w:r>
      <w:r w:rsidRPr="00C30735">
        <w:rPr>
          <w:rFonts w:hint="eastAsia"/>
        </w:rPr>
        <w:t xml:space="preserve">All </w:t>
      </w:r>
      <w:proofErr w:type="gramStart"/>
      <w:r w:rsidRPr="00C30735">
        <w:rPr>
          <w:rFonts w:hint="eastAsia"/>
        </w:rPr>
        <w:t>Switch</w:t>
      </w:r>
      <w:proofErr w:type="gramEnd"/>
      <w:r w:rsidRPr="00C30735">
        <w:rPr>
          <w:rFonts w:hint="eastAsia"/>
        </w:rPr>
        <w:t xml:space="preserve">: </w:t>
      </w:r>
      <w:r w:rsidRPr="00524CC9">
        <w:rPr>
          <w:rFonts w:hint="eastAsia"/>
        </w:rPr>
        <w:t>In</w:t>
      </w:r>
      <w:r>
        <w:t xml:space="preserve">dicate </w:t>
      </w:r>
      <w:r w:rsidRPr="00C30735">
        <w:rPr>
          <w:rFonts w:hint="eastAsia"/>
        </w:rPr>
        <w:t>all of</w:t>
      </w:r>
      <w:r w:rsidRPr="00524CC9">
        <w:t xml:space="preserve"> traffic </w:t>
      </w:r>
      <w:r w:rsidRPr="00C30735">
        <w:rPr>
          <w:rFonts w:hint="eastAsia"/>
        </w:rPr>
        <w:t xml:space="preserve">for all of </w:t>
      </w:r>
      <w:r>
        <w:t>service</w:t>
      </w:r>
      <w:r w:rsidRPr="00C30735">
        <w:rPr>
          <w:rFonts w:hint="eastAsia"/>
        </w:rPr>
        <w:t xml:space="preserve">s will be </w:t>
      </w:r>
      <w:r w:rsidRPr="00C30735">
        <w:t>switched</w:t>
      </w:r>
      <w:r w:rsidRPr="00C30735">
        <w:rPr>
          <w:rFonts w:hint="eastAsia"/>
        </w:rPr>
        <w:t xml:space="preserve"> from one 3GPP access to another. </w:t>
      </w:r>
    </w:p>
    <w:p w14:paraId="3E542F8F" w14:textId="64B4653A" w:rsidR="00524CC9" w:rsidRPr="00C30735" w:rsidRDefault="00524CC9" w:rsidP="00C30735">
      <w:pPr>
        <w:pStyle w:val="B1"/>
      </w:pPr>
      <w:r w:rsidRPr="00C30735">
        <w:rPr>
          <w:rFonts w:hint="eastAsia"/>
        </w:rPr>
        <w:t xml:space="preserve">- </w:t>
      </w:r>
      <w:bookmarkStart w:id="66" w:name="OLE_LINK474"/>
      <w:bookmarkStart w:id="67" w:name="OLE_LINK475"/>
      <w:r w:rsidR="00C30735">
        <w:rPr>
          <w:rFonts w:eastAsiaTheme="minorEastAsia" w:hint="eastAsia"/>
          <w:lang w:eastAsia="zh-CN"/>
        </w:rPr>
        <w:tab/>
      </w:r>
      <w:r w:rsidRPr="00C30735">
        <w:t xml:space="preserve">Partial </w:t>
      </w:r>
      <w:r w:rsidRPr="00C30735">
        <w:rPr>
          <w:rFonts w:hint="eastAsia"/>
        </w:rPr>
        <w:t>S</w:t>
      </w:r>
      <w:r w:rsidRPr="00C30735">
        <w:t>witch</w:t>
      </w:r>
      <w:bookmarkEnd w:id="66"/>
      <w:bookmarkEnd w:id="67"/>
      <w:r w:rsidRPr="00C30735">
        <w:rPr>
          <w:rFonts w:hint="eastAsia"/>
        </w:rPr>
        <w:t xml:space="preserve">: </w:t>
      </w:r>
      <w:r w:rsidRPr="00524CC9">
        <w:rPr>
          <w:rFonts w:hint="eastAsia"/>
        </w:rPr>
        <w:t>In</w:t>
      </w:r>
      <w:r>
        <w:t xml:space="preserve">dicate </w:t>
      </w:r>
      <w:r w:rsidRPr="00C30735">
        <w:rPr>
          <w:rFonts w:hint="eastAsia"/>
        </w:rPr>
        <w:t>all of</w:t>
      </w:r>
      <w:r w:rsidRPr="00524CC9">
        <w:t xml:space="preserve"> traffic </w:t>
      </w:r>
      <w:r w:rsidRPr="00C30735">
        <w:rPr>
          <w:rFonts w:hint="eastAsia"/>
        </w:rPr>
        <w:t xml:space="preserve">for part of </w:t>
      </w:r>
      <w:r>
        <w:t>service</w:t>
      </w:r>
      <w:r w:rsidRPr="00C30735">
        <w:rPr>
          <w:rFonts w:hint="eastAsia"/>
        </w:rPr>
        <w:t xml:space="preserve">s will be </w:t>
      </w:r>
      <w:r w:rsidRPr="00C30735">
        <w:t>switched</w:t>
      </w:r>
      <w:r w:rsidRPr="00C30735">
        <w:rPr>
          <w:rFonts w:hint="eastAsia"/>
        </w:rPr>
        <w:t xml:space="preserve"> from one 3GPP access to another, and the other left services will be dropped or remained. </w:t>
      </w:r>
    </w:p>
    <w:p w14:paraId="4030C21D" w14:textId="40C15F29" w:rsidR="00524CC9" w:rsidRPr="00C30735" w:rsidRDefault="00524CC9" w:rsidP="00C30735">
      <w:pPr>
        <w:pStyle w:val="B1"/>
      </w:pPr>
      <w:r w:rsidRPr="00C30735">
        <w:rPr>
          <w:rFonts w:hint="eastAsia"/>
        </w:rPr>
        <w:t xml:space="preserve">- </w:t>
      </w:r>
      <w:r w:rsidR="00C30735">
        <w:rPr>
          <w:rFonts w:eastAsiaTheme="minorEastAsia" w:hint="eastAsia"/>
          <w:lang w:eastAsia="zh-CN"/>
        </w:rPr>
        <w:tab/>
      </w:r>
      <w:r w:rsidRPr="00C30735">
        <w:t xml:space="preserve">Not </w:t>
      </w:r>
      <w:r w:rsidRPr="00C30735">
        <w:rPr>
          <w:rFonts w:hint="eastAsia"/>
        </w:rPr>
        <w:t>S</w:t>
      </w:r>
      <w:r w:rsidRPr="00C30735">
        <w:t>witch</w:t>
      </w:r>
      <w:r w:rsidRPr="00C30735">
        <w:rPr>
          <w:rFonts w:hint="eastAsia"/>
        </w:rPr>
        <w:t xml:space="preserve">: </w:t>
      </w:r>
      <w:r w:rsidRPr="00524CC9">
        <w:rPr>
          <w:rFonts w:hint="eastAsia"/>
        </w:rPr>
        <w:t>In</w:t>
      </w:r>
      <w:r>
        <w:t xml:space="preserve">dicate </w:t>
      </w:r>
      <w:r w:rsidRPr="00C30735">
        <w:rPr>
          <w:rFonts w:hint="eastAsia"/>
        </w:rPr>
        <w:t>all of</w:t>
      </w:r>
      <w:r w:rsidRPr="00524CC9">
        <w:t xml:space="preserve"> traffic </w:t>
      </w:r>
      <w:r w:rsidRPr="00C30735">
        <w:rPr>
          <w:rFonts w:hint="eastAsia"/>
        </w:rPr>
        <w:t xml:space="preserve">for all of </w:t>
      </w:r>
      <w:r>
        <w:t>service</w:t>
      </w:r>
      <w:r w:rsidRPr="00C30735">
        <w:rPr>
          <w:rFonts w:hint="eastAsia"/>
        </w:rPr>
        <w:t xml:space="preserve"> will not perform the traffic switch.</w:t>
      </w:r>
    </w:p>
    <w:p w14:paraId="188F5C34" w14:textId="47832841" w:rsidR="00524CC9" w:rsidRPr="00524CC9" w:rsidRDefault="00524CC9" w:rsidP="00524CC9">
      <w:pPr>
        <w:pStyle w:val="B1"/>
        <w:numPr>
          <w:ilvl w:val="0"/>
          <w:numId w:val="28"/>
        </w:numPr>
        <w:rPr>
          <w:rFonts w:eastAsiaTheme="minorEastAsia"/>
          <w:lang w:eastAsia="zh-CN"/>
        </w:rPr>
      </w:pPr>
      <w:r w:rsidRPr="00524CC9">
        <w:rPr>
          <w:rFonts w:hint="eastAsia"/>
          <w:b/>
          <w:lang w:eastAsia="zh-CN"/>
        </w:rPr>
        <w:t>Switch Mode</w:t>
      </w:r>
      <w:r w:rsidRPr="00524CC9">
        <w:rPr>
          <w:rFonts w:eastAsiaTheme="minorEastAsia" w:hint="eastAsia"/>
          <w:b/>
          <w:lang w:eastAsia="zh-CN"/>
        </w:rPr>
        <w:t xml:space="preserve"> indicator</w:t>
      </w:r>
      <w:r w:rsidRPr="00524CC9">
        <w:rPr>
          <w:rFonts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 xml:space="preserve">Only applies if the switch mode is set </w:t>
      </w:r>
      <w:r>
        <w:rPr>
          <w:rFonts w:eastAsiaTheme="minorEastAsia"/>
          <w:lang w:eastAsia="zh-CN"/>
        </w:rPr>
        <w:t xml:space="preserve">“Partial </w:t>
      </w:r>
      <w:r>
        <w:rPr>
          <w:rFonts w:eastAsiaTheme="minorEastAsia" w:hint="eastAsia"/>
          <w:lang w:eastAsia="zh-CN"/>
        </w:rPr>
        <w:t>S</w:t>
      </w:r>
      <w:r w:rsidRPr="00524CC9">
        <w:rPr>
          <w:rFonts w:eastAsiaTheme="minorEastAsia"/>
          <w:lang w:eastAsia="zh-CN"/>
        </w:rPr>
        <w:t>witch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ndicate how to</w:t>
      </w:r>
      <w:r w:rsidR="00C30735">
        <w:rPr>
          <w:rFonts w:eastAsiaTheme="minorEastAsia" w:hint="eastAsia"/>
          <w:lang w:eastAsia="zh-CN"/>
        </w:rPr>
        <w:t xml:space="preserve"> handle the left traffic for the part of </w:t>
      </w:r>
      <w:r>
        <w:rPr>
          <w:rFonts w:eastAsiaTheme="minorEastAsia" w:hint="eastAsia"/>
          <w:lang w:eastAsia="zh-CN"/>
        </w:rPr>
        <w:t>services that will not perform the traffic switch. E.g., the traffic may be dropped or still remained.</w:t>
      </w:r>
    </w:p>
    <w:p w14:paraId="3BE85C89" w14:textId="3BC1E91E" w:rsidR="00B70DE8" w:rsidRPr="00B70DE8" w:rsidRDefault="00524CC9" w:rsidP="00640CAC">
      <w:pPr>
        <w:pStyle w:val="B1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Traffic Switching trigger conditions</w:t>
      </w:r>
      <w:r w:rsidRPr="00524CC9">
        <w:rPr>
          <w:rFonts w:hint="eastAsia"/>
          <w:lang w:eastAsia="zh-CN"/>
        </w:rPr>
        <w:t>:</w:t>
      </w:r>
      <w:r w:rsidRPr="00524CC9">
        <w:t xml:space="preserve"> </w:t>
      </w:r>
      <w:r>
        <w:rPr>
          <w:rFonts w:eastAsiaTheme="minorEastAsia" w:hint="eastAsia"/>
          <w:lang w:eastAsia="zh-CN"/>
        </w:rPr>
        <w:t>Indicate</w:t>
      </w:r>
      <w:r w:rsidRPr="00524CC9">
        <w:rPr>
          <w:lang w:eastAsia="zh-CN"/>
        </w:rPr>
        <w:t xml:space="preserve"> the condition for </w:t>
      </w:r>
      <w:r>
        <w:rPr>
          <w:lang w:eastAsia="zh-CN"/>
        </w:rPr>
        <w:t xml:space="preserve">triggering the traffic switching for </w:t>
      </w:r>
      <w:proofErr w:type="spellStart"/>
      <w:r>
        <w:rPr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(e.g.,</w:t>
      </w:r>
      <w:r w:rsidR="00C30735" w:rsidRPr="00C30735">
        <w:t xml:space="preserve"> </w:t>
      </w:r>
      <w:r w:rsidR="00C30735" w:rsidRPr="00C30735">
        <w:rPr>
          <w:rFonts w:eastAsiaTheme="minorEastAsia"/>
          <w:lang w:eastAsia="zh-CN"/>
        </w:rPr>
        <w:t>Network capacity,</w:t>
      </w:r>
      <w:r w:rsidR="00C30735">
        <w:rPr>
          <w:rFonts w:eastAsiaTheme="minorEastAsia" w:hint="eastAsia"/>
          <w:lang w:eastAsia="zh-CN"/>
        </w:rPr>
        <w:t xml:space="preserve"> t</w:t>
      </w:r>
      <w:r w:rsidR="00C30735" w:rsidRPr="00C30735">
        <w:rPr>
          <w:rFonts w:eastAsiaTheme="minorEastAsia"/>
          <w:lang w:eastAsia="zh-CN"/>
        </w:rPr>
        <w:t>raffic load,</w:t>
      </w:r>
      <w:r w:rsidR="00C30735">
        <w:rPr>
          <w:rFonts w:eastAsiaTheme="minorEastAsia" w:hint="eastAsia"/>
          <w:lang w:eastAsia="zh-CN"/>
        </w:rPr>
        <w:t xml:space="preserve"> s</w:t>
      </w:r>
      <w:r w:rsidR="00C30735" w:rsidRPr="00C30735">
        <w:rPr>
          <w:rFonts w:eastAsiaTheme="minorEastAsia"/>
          <w:lang w:eastAsia="zh-CN"/>
        </w:rPr>
        <w:t xml:space="preserve">ignal coverage, </w:t>
      </w:r>
      <w:r w:rsidR="00C30735">
        <w:rPr>
          <w:rFonts w:eastAsiaTheme="minorEastAsia" w:hint="eastAsia"/>
          <w:lang w:eastAsia="zh-CN"/>
        </w:rPr>
        <w:t xml:space="preserve">service </w:t>
      </w:r>
      <w:proofErr w:type="spellStart"/>
      <w:r w:rsidR="00C30735" w:rsidRPr="00C30735">
        <w:rPr>
          <w:rFonts w:eastAsiaTheme="minorEastAsia"/>
          <w:lang w:eastAsia="zh-CN"/>
        </w:rPr>
        <w:t>QoS</w:t>
      </w:r>
      <w:proofErr w:type="spellEnd"/>
      <w:r w:rsidR="00C30735" w:rsidRPr="00C30735">
        <w:rPr>
          <w:rFonts w:eastAsiaTheme="minorEastAsia"/>
          <w:lang w:eastAsia="zh-CN"/>
        </w:rPr>
        <w:t>,</w:t>
      </w:r>
      <w:r w:rsidR="00C30735">
        <w:rPr>
          <w:rFonts w:eastAsiaTheme="minorEastAsia" w:hint="eastAsia"/>
          <w:lang w:eastAsia="zh-CN"/>
        </w:rPr>
        <w:t xml:space="preserve"> UE</w:t>
      </w:r>
      <w:r w:rsidR="00C30735" w:rsidRPr="00C30735">
        <w:rPr>
          <w:rFonts w:eastAsiaTheme="minorEastAsia"/>
          <w:lang w:eastAsia="zh-CN"/>
        </w:rPr>
        <w:t xml:space="preserve"> capability,</w:t>
      </w:r>
      <w:r w:rsidR="00C30735">
        <w:rPr>
          <w:rFonts w:eastAsiaTheme="minorEastAsia" w:hint="eastAsia"/>
          <w:lang w:eastAsia="zh-CN"/>
        </w:rPr>
        <w:t xml:space="preserve"> p</w:t>
      </w:r>
      <w:r w:rsidR="00C30735">
        <w:rPr>
          <w:rFonts w:eastAsiaTheme="minorEastAsia"/>
          <w:lang w:eastAsia="zh-CN"/>
        </w:rPr>
        <w:t>re-configur</w:t>
      </w:r>
      <w:r w:rsidR="00C30735">
        <w:rPr>
          <w:rFonts w:eastAsiaTheme="minorEastAsia" w:hint="eastAsia"/>
          <w:lang w:eastAsia="zh-CN"/>
        </w:rPr>
        <w:t>ation</w:t>
      </w:r>
      <w:r w:rsidR="00C30735" w:rsidRPr="00C30735">
        <w:rPr>
          <w:rFonts w:eastAsiaTheme="minorEastAsia"/>
          <w:lang w:eastAsia="zh-CN"/>
        </w:rPr>
        <w:t>,</w:t>
      </w:r>
      <w:r w:rsidR="00C30735">
        <w:rPr>
          <w:rFonts w:eastAsiaTheme="minorEastAsia" w:hint="eastAsia"/>
          <w:lang w:eastAsia="zh-CN"/>
        </w:rPr>
        <w:t xml:space="preserve"> operator polies, etc.)</w:t>
      </w:r>
      <w:r w:rsidRPr="00C30735">
        <w:rPr>
          <w:rFonts w:eastAsiaTheme="minorEastAsia" w:hint="eastAsia"/>
          <w:lang w:eastAsia="zh-CN"/>
        </w:rPr>
        <w:t>.</w:t>
      </w:r>
    </w:p>
    <w:p w14:paraId="21210CB6" w14:textId="7148B320" w:rsidR="00B70DE8" w:rsidRDefault="00B70DE8" w:rsidP="00B70DE8">
      <w:pPr>
        <w:pStyle w:val="NO"/>
        <w:rPr>
          <w:rFonts w:eastAsiaTheme="minorEastAsia"/>
          <w:color w:val="FF0000"/>
          <w:lang w:eastAsia="zh-CN"/>
        </w:rPr>
      </w:pPr>
      <w:bookmarkStart w:id="68" w:name="OLE_LINK503"/>
      <w:bookmarkStart w:id="69" w:name="OLE_LINK504"/>
      <w:r w:rsidRPr="00841958">
        <w:rPr>
          <w:rStyle w:val="EditorsNoteChar"/>
        </w:rPr>
        <w:t>NOTE:</w:t>
      </w:r>
      <w:r w:rsidRPr="00841958">
        <w:rPr>
          <w:rStyle w:val="EditorsNoteChar"/>
          <w:rFonts w:eastAsiaTheme="minorEastAsia"/>
          <w:lang w:eastAsia="zh-CN"/>
        </w:rPr>
        <w:tab/>
      </w:r>
      <w:bookmarkStart w:id="70" w:name="OLE_LINK490"/>
      <w:bookmarkStart w:id="71" w:name="OLE_LINK491"/>
      <w:r w:rsidRPr="00841958">
        <w:rPr>
          <w:rStyle w:val="EditorsNoteChar"/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color w:val="FF0000"/>
          <w:lang w:eastAsia="zh-CN"/>
        </w:rPr>
        <w:t xml:space="preserve">selection of </w:t>
      </w:r>
      <w:bookmarkStart w:id="72" w:name="OLE_LINK487"/>
      <w:bookmarkStart w:id="73" w:name="OLE_LINK488"/>
      <w:bookmarkStart w:id="74" w:name="OLE_LINK489"/>
      <w:r>
        <w:rPr>
          <w:rFonts w:eastAsiaTheme="minorEastAsia" w:hint="eastAsia"/>
          <w:color w:val="FF0000"/>
          <w:lang w:eastAsia="zh-CN"/>
        </w:rPr>
        <w:t>switch mode</w:t>
      </w:r>
      <w:bookmarkEnd w:id="70"/>
      <w:bookmarkEnd w:id="71"/>
      <w:r>
        <w:rPr>
          <w:rFonts w:eastAsiaTheme="minorEastAsia" w:hint="eastAsia"/>
          <w:color w:val="FF0000"/>
          <w:lang w:eastAsia="zh-CN"/>
        </w:rPr>
        <w:t xml:space="preserve"> </w:t>
      </w:r>
      <w:bookmarkEnd w:id="72"/>
      <w:bookmarkEnd w:id="73"/>
      <w:bookmarkEnd w:id="74"/>
      <w:r>
        <w:rPr>
          <w:rFonts w:eastAsiaTheme="minorEastAsia" w:hint="eastAsia"/>
          <w:color w:val="FF0000"/>
          <w:lang w:eastAsia="zh-CN"/>
        </w:rPr>
        <w:t xml:space="preserve">will consider the </w:t>
      </w:r>
      <w:bookmarkStart w:id="75" w:name="OLE_LINK485"/>
      <w:bookmarkStart w:id="76" w:name="OLE_LINK486"/>
      <w:r>
        <w:rPr>
          <w:rFonts w:eastAsiaTheme="minorEastAsia" w:hint="eastAsia"/>
          <w:color w:val="FF0000"/>
          <w:lang w:eastAsia="zh-CN"/>
        </w:rPr>
        <w:t xml:space="preserve">traffic </w:t>
      </w:r>
      <w:r>
        <w:rPr>
          <w:rFonts w:eastAsiaTheme="minorEastAsia"/>
          <w:color w:val="FF0000"/>
          <w:lang w:eastAsia="zh-CN"/>
        </w:rPr>
        <w:t>switching</w:t>
      </w:r>
      <w:r>
        <w:rPr>
          <w:rFonts w:eastAsiaTheme="minorEastAsia" w:hint="eastAsia"/>
          <w:color w:val="FF0000"/>
          <w:lang w:eastAsia="zh-CN"/>
        </w:rPr>
        <w:t xml:space="preserve"> trigger conditions</w:t>
      </w:r>
      <w:bookmarkEnd w:id="75"/>
      <w:bookmarkEnd w:id="76"/>
      <w:r w:rsidRPr="00841958">
        <w:rPr>
          <w:rFonts w:eastAsiaTheme="minorEastAsia" w:hint="eastAsia"/>
          <w:color w:val="FF0000"/>
          <w:lang w:eastAsia="zh-CN"/>
        </w:rPr>
        <w:t>.</w:t>
      </w:r>
      <w:r>
        <w:rPr>
          <w:rFonts w:eastAsiaTheme="minorEastAsia" w:hint="eastAsia"/>
          <w:color w:val="FF0000"/>
          <w:lang w:eastAsia="zh-CN"/>
        </w:rPr>
        <w:t xml:space="preserve"> E.g., if the traffic </w:t>
      </w:r>
      <w:r>
        <w:rPr>
          <w:rFonts w:eastAsiaTheme="minorEastAsia"/>
          <w:color w:val="FF0000"/>
          <w:lang w:eastAsia="zh-CN"/>
        </w:rPr>
        <w:t>switching</w:t>
      </w:r>
      <w:r>
        <w:rPr>
          <w:rFonts w:eastAsiaTheme="minorEastAsia" w:hint="eastAsia"/>
          <w:color w:val="FF0000"/>
          <w:lang w:eastAsia="zh-CN"/>
        </w:rPr>
        <w:t xml:space="preserve"> trigger condition is the connection link between </w:t>
      </w:r>
      <w:proofErr w:type="spellStart"/>
      <w:r>
        <w:rPr>
          <w:rFonts w:eastAsiaTheme="minorEastAsia" w:hint="eastAsia"/>
          <w:color w:val="FF0000"/>
          <w:lang w:eastAsia="zh-CN"/>
        </w:rPr>
        <w:t>DualSteer</w:t>
      </w:r>
      <w:proofErr w:type="spellEnd"/>
      <w:r>
        <w:rPr>
          <w:rFonts w:eastAsiaTheme="minorEastAsia" w:hint="eastAsia"/>
          <w:color w:val="FF0000"/>
          <w:lang w:eastAsia="zh-CN"/>
        </w:rPr>
        <w:t xml:space="preserve"> UE and RAN </w:t>
      </w:r>
      <w:r w:rsidR="00602076">
        <w:rPr>
          <w:rFonts w:eastAsiaTheme="minorEastAsia" w:hint="eastAsia"/>
          <w:color w:val="FF0000"/>
          <w:lang w:eastAsia="zh-CN"/>
        </w:rPr>
        <w:t xml:space="preserve">is </w:t>
      </w:r>
      <w:r>
        <w:rPr>
          <w:rFonts w:eastAsiaTheme="minorEastAsia" w:hint="eastAsia"/>
          <w:color w:val="FF0000"/>
          <w:lang w:eastAsia="zh-CN"/>
        </w:rPr>
        <w:t xml:space="preserve">down, the switch </w:t>
      </w:r>
      <w:bookmarkEnd w:id="68"/>
      <w:bookmarkEnd w:id="69"/>
      <w:r>
        <w:rPr>
          <w:rFonts w:eastAsiaTheme="minorEastAsia" w:hint="eastAsia"/>
          <w:color w:val="FF0000"/>
          <w:lang w:eastAsia="zh-CN"/>
        </w:rPr>
        <w:t xml:space="preserve">mode can only </w:t>
      </w:r>
      <w:r w:rsidR="00602076">
        <w:rPr>
          <w:rFonts w:eastAsiaTheme="minorEastAsia" w:hint="eastAsia"/>
          <w:color w:val="FF0000"/>
          <w:lang w:eastAsia="zh-CN"/>
        </w:rPr>
        <w:t xml:space="preserve">select </w:t>
      </w:r>
      <w:r>
        <w:rPr>
          <w:rFonts w:eastAsiaTheme="minorEastAsia"/>
          <w:color w:val="FF0000"/>
          <w:lang w:eastAsia="zh-CN"/>
        </w:rPr>
        <w:t>“</w:t>
      </w:r>
      <w:r>
        <w:rPr>
          <w:rFonts w:eastAsiaTheme="minorEastAsia" w:hint="eastAsia"/>
          <w:color w:val="FF0000"/>
          <w:lang w:eastAsia="zh-CN"/>
        </w:rPr>
        <w:t>All Switch</w:t>
      </w:r>
      <w:r>
        <w:rPr>
          <w:rFonts w:eastAsiaTheme="minorEastAsia"/>
          <w:color w:val="FF0000"/>
          <w:lang w:eastAsia="zh-CN"/>
        </w:rPr>
        <w:t>”</w:t>
      </w:r>
      <w:r>
        <w:rPr>
          <w:rFonts w:eastAsiaTheme="minorEastAsia" w:hint="eastAsia"/>
          <w:color w:val="FF0000"/>
          <w:lang w:eastAsia="zh-CN"/>
        </w:rPr>
        <w:t xml:space="preserve">. </w:t>
      </w:r>
      <w:r w:rsidR="00602076">
        <w:rPr>
          <w:rFonts w:eastAsiaTheme="minorEastAsia"/>
          <w:color w:val="FF0000"/>
          <w:lang w:eastAsia="zh-CN"/>
        </w:rPr>
        <w:t>I</w:t>
      </w:r>
      <w:r w:rsidR="00602076">
        <w:rPr>
          <w:rFonts w:eastAsiaTheme="minorEastAsia" w:hint="eastAsia"/>
          <w:color w:val="FF0000"/>
          <w:lang w:eastAsia="zh-CN"/>
        </w:rPr>
        <w:t>t</w:t>
      </w:r>
      <w:r w:rsidR="00602076">
        <w:rPr>
          <w:rFonts w:eastAsiaTheme="minorEastAsia"/>
          <w:color w:val="FF0000"/>
          <w:lang w:eastAsia="zh-CN"/>
        </w:rPr>
        <w:t>’</w:t>
      </w:r>
      <w:r w:rsidR="00602076">
        <w:rPr>
          <w:rFonts w:eastAsiaTheme="minorEastAsia" w:hint="eastAsia"/>
          <w:color w:val="FF0000"/>
          <w:lang w:eastAsia="zh-CN"/>
        </w:rPr>
        <w:t xml:space="preserve">s up to the </w:t>
      </w:r>
      <w:r w:rsidR="00602076">
        <w:rPr>
          <w:rFonts w:eastAsiaTheme="minorEastAsia"/>
          <w:color w:val="FF0000"/>
          <w:lang w:eastAsia="zh-CN"/>
        </w:rPr>
        <w:t>implementation</w:t>
      </w:r>
      <w:r w:rsidR="00602076">
        <w:rPr>
          <w:rFonts w:eastAsiaTheme="minorEastAsia" w:hint="eastAsia"/>
          <w:color w:val="FF0000"/>
          <w:lang w:eastAsia="zh-CN"/>
        </w:rPr>
        <w:t xml:space="preserve"> for </w:t>
      </w:r>
      <w:r w:rsidR="00602076">
        <w:rPr>
          <w:rStyle w:val="EditorsNoteChar"/>
          <w:rFonts w:eastAsiaTheme="minorEastAsia" w:hint="eastAsia"/>
          <w:lang w:eastAsia="zh-CN"/>
        </w:rPr>
        <w:t>t</w:t>
      </w:r>
      <w:r w:rsidR="00602076" w:rsidRPr="00841958">
        <w:rPr>
          <w:rStyle w:val="EditorsNoteChar"/>
          <w:rFonts w:eastAsiaTheme="minorEastAsia" w:hint="eastAsia"/>
          <w:lang w:eastAsia="zh-CN"/>
        </w:rPr>
        <w:t xml:space="preserve">he </w:t>
      </w:r>
      <w:r w:rsidR="00602076">
        <w:rPr>
          <w:rFonts w:eastAsiaTheme="minorEastAsia" w:hint="eastAsia"/>
          <w:color w:val="FF0000"/>
          <w:lang w:eastAsia="zh-CN"/>
        </w:rPr>
        <w:t>selection of switch mode.</w:t>
      </w:r>
    </w:p>
    <w:p w14:paraId="35ECA3BB" w14:textId="77777777" w:rsidR="00640CAC" w:rsidRPr="00602076" w:rsidRDefault="00640CAC" w:rsidP="00640CAC">
      <w:pPr>
        <w:rPr>
          <w:rFonts w:eastAsiaTheme="minorEastAsia"/>
          <w:lang w:eastAsia="zh-CN"/>
        </w:rPr>
      </w:pPr>
    </w:p>
    <w:p w14:paraId="0444BC20" w14:textId="77777777" w:rsidR="00C8574E" w:rsidRPr="005A2371" w:rsidRDefault="00C8574E" w:rsidP="00C8574E">
      <w:pPr>
        <w:pStyle w:val="4"/>
      </w:pPr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proofErr w:type="gramEnd"/>
      <w:r w:rsidRPr="005A2371">
        <w:tab/>
        <w:t>Procedures</w:t>
      </w:r>
      <w:bookmarkEnd w:id="28"/>
      <w:bookmarkEnd w:id="29"/>
      <w:bookmarkEnd w:id="30"/>
    </w:p>
    <w:p w14:paraId="05377B45" w14:textId="2FC56148" w:rsidR="005567C1" w:rsidRPr="005567C1" w:rsidRDefault="005567C1" w:rsidP="005478B9">
      <w:pPr>
        <w:pStyle w:val="5"/>
        <w:rPr>
          <w:rFonts w:eastAsiaTheme="minorEastAsia"/>
          <w:lang w:eastAsia="zh-CN"/>
        </w:rPr>
      </w:pPr>
      <w:bookmarkStart w:id="77" w:name="_Toc326248711"/>
      <w:bookmarkStart w:id="78" w:name="_Toc94258958"/>
      <w:bookmarkStart w:id="79" w:name="_Toc510604409"/>
      <w:bookmarkStart w:id="80" w:name="_Toc22214911"/>
      <w:bookmarkEnd w:id="63"/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r>
        <w:rPr>
          <w:rFonts w:eastAsiaTheme="minorEastAsia" w:hint="eastAsia"/>
          <w:lang w:eastAsia="zh-CN"/>
        </w:rPr>
        <w:t>.1</w:t>
      </w:r>
      <w:proofErr w:type="gramEnd"/>
      <w:r>
        <w:tab/>
      </w:r>
      <w:bookmarkStart w:id="81" w:name="OLE_LINK497"/>
      <w:bookmarkStart w:id="82" w:name="OLE_LINK498"/>
      <w:r w:rsidR="00BC4540">
        <w:rPr>
          <w:rFonts w:eastAsiaTheme="minorEastAsia" w:hint="eastAsia"/>
          <w:lang w:eastAsia="zh-CN"/>
        </w:rPr>
        <w:t xml:space="preserve">PCF delivers the </w:t>
      </w:r>
      <w:proofErr w:type="spellStart"/>
      <w:r w:rsidR="00BC4540">
        <w:rPr>
          <w:rFonts w:eastAsiaTheme="minorEastAsia" w:hint="eastAsia"/>
          <w:lang w:eastAsia="zh-CN"/>
        </w:rPr>
        <w:t>DualSteer</w:t>
      </w:r>
      <w:proofErr w:type="spellEnd"/>
      <w:r w:rsidR="00BC4540">
        <w:rPr>
          <w:rFonts w:eastAsiaTheme="minorEastAsia" w:hint="eastAsia"/>
          <w:lang w:eastAsia="zh-CN"/>
        </w:rPr>
        <w:t xml:space="preserve"> traffic switching policy</w:t>
      </w:r>
      <w:bookmarkEnd w:id="81"/>
      <w:bookmarkEnd w:id="82"/>
    </w:p>
    <w:p w14:paraId="2B32219F" w14:textId="77777777" w:rsidR="00BC4540" w:rsidRDefault="00BC4540" w:rsidP="00BC4540">
      <w:pPr>
        <w:rPr>
          <w:rFonts w:eastAsiaTheme="minorEastAsia"/>
          <w:lang w:eastAsia="zh-CN"/>
        </w:rPr>
      </w:pPr>
      <w:bookmarkStart w:id="83" w:name="OLE_LINK527"/>
      <w:bookmarkStart w:id="84" w:name="OLE_LINK528"/>
      <w:bookmarkStart w:id="85" w:name="OLE_LINK559"/>
      <w:bookmarkStart w:id="86" w:name="OLE_LINK22"/>
      <w:bookmarkStart w:id="87" w:name="OLE_LINK23"/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re-condition:</w:t>
      </w:r>
    </w:p>
    <w:bookmarkEnd w:id="83"/>
    <w:bookmarkEnd w:id="84"/>
    <w:bookmarkEnd w:id="85"/>
    <w:p w14:paraId="3D409BEA" w14:textId="68CF4C91" w:rsidR="00BC4540" w:rsidRPr="00B81CE6" w:rsidRDefault="00BC4540" w:rsidP="00BC4540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UE1 and UE2 belong to one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</w:t>
      </w:r>
      <w:r w:rsidR="00734081">
        <w:rPr>
          <w:rFonts w:eastAsiaTheme="minorEastAsia" w:hint="eastAsia"/>
          <w:lang w:eastAsia="zh-CN"/>
        </w:rPr>
        <w:t xml:space="preserve"> and have </w:t>
      </w:r>
      <w:r w:rsidR="00734081">
        <w:rPr>
          <w:rFonts w:eastAsiaTheme="minorEastAsia"/>
          <w:lang w:eastAsia="zh-CN"/>
        </w:rPr>
        <w:t>separate</w:t>
      </w:r>
      <w:r w:rsidR="00734081">
        <w:rPr>
          <w:rFonts w:eastAsiaTheme="minorEastAsia" w:hint="eastAsia"/>
          <w:lang w:eastAsia="zh-CN"/>
        </w:rPr>
        <w:t xml:space="preserve"> USIM (USIM1 and USIM2)</w:t>
      </w:r>
      <w:r>
        <w:rPr>
          <w:rFonts w:eastAsiaTheme="minorEastAsia" w:hint="eastAsia"/>
          <w:lang w:eastAsia="zh-CN"/>
        </w:rPr>
        <w:t>.</w:t>
      </w:r>
    </w:p>
    <w:p w14:paraId="72AA40F6" w14:textId="77777777" w:rsidR="00BC4540" w:rsidRDefault="00BC4540" w:rsidP="00BC4540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UE1 has registered in AMF1 via RAN1</w:t>
      </w:r>
      <w:r>
        <w:t>.</w:t>
      </w:r>
    </w:p>
    <w:p w14:paraId="5C3978F0" w14:textId="5245FD70" w:rsidR="00BC4540" w:rsidRDefault="00BC4540" w:rsidP="00BC4540">
      <w:pPr>
        <w:pStyle w:val="B1"/>
        <w:rPr>
          <w:rFonts w:eastAsiaTheme="minorEastAsia"/>
          <w:lang w:eastAsia="zh-CN"/>
        </w:rPr>
      </w:pPr>
      <w:r>
        <w:lastRenderedPageBreak/>
        <w:t>-</w:t>
      </w:r>
      <w:r>
        <w:tab/>
      </w:r>
      <w:r>
        <w:rPr>
          <w:rFonts w:eastAsiaTheme="minorEastAsia" w:hint="eastAsia"/>
          <w:lang w:eastAsia="zh-CN"/>
        </w:rPr>
        <w:t>UE2 has registered in AMF2 via RAN2</w:t>
      </w:r>
      <w:r>
        <w:t>.</w:t>
      </w:r>
    </w:p>
    <w:p w14:paraId="3A3ED158" w14:textId="2E6018F5" w:rsidR="00F312FB" w:rsidRPr="00F312FB" w:rsidRDefault="00F312FB" w:rsidP="00F312FB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UE1 and UE2 select same PCF1 for policies provisioning. </w:t>
      </w:r>
    </w:p>
    <w:p w14:paraId="23E187F9" w14:textId="04210555" w:rsidR="00BC4540" w:rsidRPr="00CA7809" w:rsidRDefault="00BC4540" w:rsidP="00BC4540">
      <w:pPr>
        <w:pStyle w:val="B1"/>
        <w:rPr>
          <w:rFonts w:eastAsiaTheme="minorEastAsia"/>
          <w:lang w:eastAsia="zh-CN"/>
        </w:rPr>
      </w:pPr>
      <w:bookmarkStart w:id="88" w:name="OLE_LINK537"/>
      <w:bookmarkStart w:id="89" w:name="OLE_LINK538"/>
      <w:r>
        <w:t>-</w:t>
      </w:r>
      <w:r>
        <w:tab/>
      </w:r>
      <w:r>
        <w:rPr>
          <w:rFonts w:eastAsiaTheme="minorEastAsia" w:hint="eastAsia"/>
          <w:lang w:eastAsia="zh-CN"/>
        </w:rPr>
        <w:t>UE1 has established the PDU session on SMF1</w:t>
      </w:r>
      <w:r w:rsidR="006369CB">
        <w:rPr>
          <w:rFonts w:eastAsiaTheme="minorEastAsia" w:hint="eastAsia"/>
          <w:lang w:eastAsia="zh-CN"/>
        </w:rPr>
        <w:t xml:space="preserve"> and UPF1</w:t>
      </w:r>
      <w:r>
        <w:rPr>
          <w:rFonts w:eastAsiaTheme="minorEastAsia" w:hint="eastAsia"/>
          <w:lang w:eastAsia="zh-CN"/>
        </w:rPr>
        <w:t xml:space="preserve">. </w:t>
      </w:r>
    </w:p>
    <w:bookmarkEnd w:id="88"/>
    <w:bookmarkEnd w:id="89"/>
    <w:p w14:paraId="4D5075B5" w14:textId="069D14F6" w:rsidR="00BC4540" w:rsidRDefault="00BC4540" w:rsidP="00BC4540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Optionally</w:t>
      </w:r>
      <w:r>
        <w:rPr>
          <w:rFonts w:eastAsiaTheme="minorEastAsia" w:hint="eastAsia"/>
          <w:lang w:eastAsia="zh-CN"/>
        </w:rPr>
        <w:t>, if UE2 has established the PDU session, then all of PDU sessions are anchoring in SMF1.</w:t>
      </w:r>
    </w:p>
    <w:p w14:paraId="6AD00182" w14:textId="13255861" w:rsidR="00C37F49" w:rsidRPr="00BC4540" w:rsidRDefault="00C37F49" w:rsidP="005478B9">
      <w:pPr>
        <w:rPr>
          <w:rFonts w:eastAsiaTheme="minorEastAsia"/>
          <w:lang w:eastAsia="zh-CN"/>
        </w:rPr>
      </w:pPr>
    </w:p>
    <w:bookmarkStart w:id="90" w:name="_MON_1766930123"/>
    <w:bookmarkEnd w:id="90"/>
    <w:p w14:paraId="4B75A53C" w14:textId="40E2D35A" w:rsidR="00484230" w:rsidRPr="00EE7BF3" w:rsidRDefault="00D0696C" w:rsidP="005478B9">
      <w:pPr>
        <w:pStyle w:val="NO"/>
        <w:jc w:val="center"/>
        <w:rPr>
          <w:rStyle w:val="EditorsNoteChar"/>
          <w:rFonts w:eastAsiaTheme="minorEastAsia"/>
          <w:lang w:eastAsia="zh-CN"/>
        </w:rPr>
      </w:pPr>
      <w:r>
        <w:object w:dxaOrig="8725" w:dyaOrig="7413" w14:anchorId="793052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05pt;height:370.35pt" o:ole="">
            <v:imagedata r:id="rId12" o:title=""/>
          </v:shape>
          <o:OLEObject Type="Embed" ProgID="Visio.Drawing.11" ShapeID="_x0000_i1025" DrawAspect="Content" ObjectID="_1773864694" r:id="rId13"/>
        </w:object>
      </w:r>
    </w:p>
    <w:p w14:paraId="0036CFD7" w14:textId="7398A39D" w:rsidR="0038461E" w:rsidRPr="008634AA" w:rsidRDefault="00615503" w:rsidP="005478B9">
      <w:pPr>
        <w:pStyle w:val="NO"/>
        <w:jc w:val="center"/>
        <w:rPr>
          <w:rStyle w:val="EditorsNoteChar"/>
          <w:rFonts w:eastAsiaTheme="minorEastAsia"/>
          <w:color w:val="auto"/>
          <w:lang w:eastAsia="zh-CN"/>
        </w:rPr>
      </w:pPr>
      <w:r>
        <w:rPr>
          <w:rStyle w:val="EditorsNoteChar"/>
          <w:color w:val="auto"/>
        </w:rPr>
        <w:t>Figure 6.1.</w:t>
      </w:r>
      <w:r>
        <w:rPr>
          <w:rStyle w:val="EditorsNoteChar"/>
          <w:rFonts w:eastAsiaTheme="minorEastAsia" w:hint="eastAsia"/>
          <w:color w:val="auto"/>
          <w:lang w:eastAsia="zh-CN"/>
        </w:rPr>
        <w:t>x</w:t>
      </w:r>
      <w:r w:rsidR="00484230" w:rsidRPr="00615503">
        <w:rPr>
          <w:rStyle w:val="EditorsNoteChar"/>
          <w:color w:val="auto"/>
        </w:rPr>
        <w:t xml:space="preserve">.2.1-1: </w:t>
      </w:r>
      <w:r w:rsidR="008634AA">
        <w:rPr>
          <w:rFonts w:eastAsiaTheme="minorEastAsia" w:hint="eastAsia"/>
          <w:lang w:eastAsia="zh-CN"/>
        </w:rPr>
        <w:t xml:space="preserve">PCF delivers the </w:t>
      </w:r>
      <w:bookmarkStart w:id="91" w:name="OLE_LINK547"/>
      <w:bookmarkStart w:id="92" w:name="OLE_LINK548"/>
      <w:proofErr w:type="spellStart"/>
      <w:r w:rsidR="008634AA">
        <w:rPr>
          <w:rFonts w:eastAsiaTheme="minorEastAsia" w:hint="eastAsia"/>
          <w:lang w:eastAsia="zh-CN"/>
        </w:rPr>
        <w:t>DualSteer</w:t>
      </w:r>
      <w:proofErr w:type="spellEnd"/>
      <w:r w:rsidR="008634AA">
        <w:rPr>
          <w:rFonts w:eastAsiaTheme="minorEastAsia" w:hint="eastAsia"/>
          <w:lang w:eastAsia="zh-CN"/>
        </w:rPr>
        <w:t xml:space="preserve"> t</w:t>
      </w:r>
      <w:r w:rsidR="00A775E4">
        <w:rPr>
          <w:rFonts w:eastAsiaTheme="minorEastAsia" w:hint="eastAsia"/>
          <w:lang w:eastAsia="zh-CN"/>
        </w:rPr>
        <w:t>raffic switching rule</w:t>
      </w:r>
      <w:bookmarkEnd w:id="91"/>
      <w:bookmarkEnd w:id="92"/>
      <w:r w:rsidR="008634AA">
        <w:rPr>
          <w:rFonts w:eastAsiaTheme="minorEastAsia" w:hint="eastAsia"/>
          <w:lang w:eastAsia="zh-CN"/>
        </w:rPr>
        <w:t xml:space="preserve"> to UE1</w:t>
      </w:r>
    </w:p>
    <w:p w14:paraId="59897B5E" w14:textId="2C097B1B" w:rsidR="00484230" w:rsidRDefault="008634AA" w:rsidP="0048423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0a</w:t>
      </w:r>
      <w:bookmarkStart w:id="93" w:name="OLE_LINK35"/>
      <w:r>
        <w:t xml:space="preserve">. </w:t>
      </w:r>
      <w:r w:rsidR="00A62A7A" w:rsidRPr="00A62A7A">
        <w:t>UE</w:t>
      </w:r>
      <w:bookmarkEnd w:id="93"/>
      <w:r w:rsidR="00D0696C">
        <w:rPr>
          <w:rFonts w:eastAsiaTheme="minorEastAsia" w:hint="eastAsia"/>
          <w:lang w:eastAsia="zh-CN"/>
        </w:rPr>
        <w:t xml:space="preserve">1 has </w:t>
      </w:r>
      <w:r w:rsidR="00D0696C">
        <w:t xml:space="preserve">registered </w:t>
      </w:r>
      <w:r w:rsidR="00D0696C">
        <w:rPr>
          <w:rFonts w:eastAsiaTheme="minorEastAsia" w:hint="eastAsia"/>
          <w:lang w:eastAsia="zh-CN"/>
        </w:rPr>
        <w:t xml:space="preserve">in AMF1 via RAN1 </w:t>
      </w:r>
      <w:r w:rsidR="00D0696C">
        <w:t xml:space="preserve">and </w:t>
      </w:r>
      <w:r w:rsidR="00D0696C">
        <w:rPr>
          <w:rFonts w:eastAsiaTheme="minorEastAsia" w:hint="eastAsia"/>
          <w:lang w:eastAsia="zh-CN"/>
        </w:rPr>
        <w:t>established the</w:t>
      </w:r>
      <w:r w:rsidR="00D0696C">
        <w:t xml:space="preserve"> PDU session </w:t>
      </w:r>
      <w:r w:rsidR="00D0696C" w:rsidRPr="00D0696C">
        <w:t>o</w:t>
      </w:r>
      <w:r w:rsidR="00D0696C">
        <w:t>n</w:t>
      </w:r>
      <w:r w:rsidR="00D0696C">
        <w:rPr>
          <w:rFonts w:eastAsiaTheme="minorEastAsia" w:hint="eastAsia"/>
          <w:lang w:eastAsia="zh-CN"/>
        </w:rPr>
        <w:t xml:space="preserve"> </w:t>
      </w:r>
      <w:r w:rsidR="00D0696C">
        <w:t>SMF1</w:t>
      </w:r>
      <w:r w:rsidR="00D0696C">
        <w:rPr>
          <w:rFonts w:eastAsiaTheme="minorEastAsia" w:hint="eastAsia"/>
          <w:lang w:eastAsia="zh-CN"/>
        </w:rPr>
        <w:t xml:space="preserve"> and </w:t>
      </w:r>
      <w:r w:rsidR="00D0696C">
        <w:t>UPF1</w:t>
      </w:r>
      <w:r w:rsidR="00484230">
        <w:t>.</w:t>
      </w:r>
    </w:p>
    <w:p w14:paraId="02C479AD" w14:textId="52F89E4E" w:rsidR="00D0696C" w:rsidRPr="00D0696C" w:rsidRDefault="00D0696C" w:rsidP="00D0696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0b</w:t>
      </w:r>
      <w:r>
        <w:t xml:space="preserve">. </w:t>
      </w:r>
      <w:r w:rsidRPr="00A62A7A">
        <w:t>UE</w:t>
      </w:r>
      <w:r>
        <w:rPr>
          <w:rFonts w:eastAsiaTheme="minorEastAsia" w:hint="eastAsia"/>
          <w:lang w:eastAsia="zh-CN"/>
        </w:rPr>
        <w:t xml:space="preserve">2 has </w:t>
      </w:r>
      <w:r>
        <w:t xml:space="preserve">registered </w:t>
      </w:r>
      <w:r>
        <w:rPr>
          <w:rFonts w:eastAsiaTheme="minorEastAsia" w:hint="eastAsia"/>
          <w:lang w:eastAsia="zh-CN"/>
        </w:rPr>
        <w:t>in AMF2 via RAN2 and may establish the</w:t>
      </w:r>
      <w:r>
        <w:t xml:space="preserve"> PDU session </w:t>
      </w:r>
      <w:r w:rsidRPr="00D0696C">
        <w:t>o</w:t>
      </w:r>
      <w:r>
        <w:t>n</w:t>
      </w:r>
      <w:r>
        <w:rPr>
          <w:rFonts w:eastAsiaTheme="minorEastAsia" w:hint="eastAsia"/>
          <w:lang w:eastAsia="zh-CN"/>
        </w:rPr>
        <w:t xml:space="preserve"> </w:t>
      </w:r>
      <w:r>
        <w:t>SMF1</w:t>
      </w:r>
      <w:r>
        <w:rPr>
          <w:rFonts w:eastAsiaTheme="minorEastAsia" w:hint="eastAsia"/>
          <w:lang w:eastAsia="zh-CN"/>
        </w:rPr>
        <w:t xml:space="preserve"> and </w:t>
      </w:r>
      <w:r>
        <w:t>UPF1</w:t>
      </w:r>
      <w:r>
        <w:rPr>
          <w:rFonts w:eastAsiaTheme="minorEastAsia" w:hint="eastAsia"/>
          <w:lang w:eastAsia="zh-CN"/>
        </w:rPr>
        <w:t xml:space="preserve"> optionally</w:t>
      </w:r>
      <w:r>
        <w:t>.</w:t>
      </w:r>
    </w:p>
    <w:p w14:paraId="05C2FB40" w14:textId="55ABFAEE" w:rsidR="00484230" w:rsidRDefault="00D0696C" w:rsidP="00484230">
      <w:pPr>
        <w:pStyle w:val="B1"/>
      </w:pPr>
      <w:r>
        <w:rPr>
          <w:rFonts w:eastAsiaTheme="minorEastAsia" w:hint="eastAsia"/>
          <w:lang w:eastAsia="zh-CN"/>
        </w:rPr>
        <w:t>1</w:t>
      </w:r>
      <w:r w:rsidR="00A62A7A">
        <w:t>.</w:t>
      </w:r>
      <w:r w:rsidR="00A62A7A">
        <w:tab/>
      </w:r>
      <w:r>
        <w:rPr>
          <w:rFonts w:eastAsiaTheme="minorEastAsia" w:hint="eastAsia"/>
          <w:lang w:eastAsia="zh-CN"/>
        </w:rPr>
        <w:t xml:space="preserve">PCF1 may determine to trigger the </w:t>
      </w:r>
      <w:bookmarkStart w:id="94" w:name="OLE_LINK501"/>
      <w:bookmarkStart w:id="95" w:name="OLE_LINK502"/>
      <w:r>
        <w:rPr>
          <w:rFonts w:eastAsiaTheme="minorEastAsia" w:hint="eastAsia"/>
          <w:lang w:eastAsia="zh-CN"/>
        </w:rPr>
        <w:t>SM policy associate modification</w:t>
      </w:r>
      <w:bookmarkEnd w:id="94"/>
      <w:bookmarkEnd w:id="95"/>
      <w:r w:rsidR="00A62A7A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SMF to update the SM related policies based on some trigger conditions as defined in cl</w:t>
      </w:r>
      <w:r w:rsidR="00F312FB">
        <w:rPr>
          <w:rFonts w:eastAsiaTheme="minorEastAsia" w:hint="eastAsia"/>
          <w:lang w:eastAsia="zh-CN"/>
        </w:rPr>
        <w:t>ause 4.16.5.2 of TS 23.502[4</w:t>
      </w:r>
      <w:r>
        <w:rPr>
          <w:rFonts w:eastAsiaTheme="minorEastAsia" w:hint="eastAsia"/>
          <w:lang w:eastAsia="zh-CN"/>
        </w:rPr>
        <w:t>]</w:t>
      </w:r>
      <w:r w:rsidR="00484230">
        <w:t>.</w:t>
      </w:r>
    </w:p>
    <w:p w14:paraId="16C0B0AE" w14:textId="716FD6F8" w:rsidR="00484230" w:rsidRDefault="00176ED0" w:rsidP="0048423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A62A7A">
        <w:t xml:space="preserve">. </w:t>
      </w:r>
      <w:r w:rsidR="00A62A7A">
        <w:tab/>
      </w:r>
      <w:r w:rsidR="00D0696C">
        <w:rPr>
          <w:rFonts w:eastAsiaTheme="minorEastAsia" w:hint="eastAsia"/>
          <w:lang w:eastAsia="zh-CN"/>
        </w:rPr>
        <w:t xml:space="preserve">PCF1 sends </w:t>
      </w:r>
      <w:proofErr w:type="spellStart"/>
      <w:r w:rsidR="00D0696C">
        <w:rPr>
          <w:lang w:eastAsia="zh-CN"/>
        </w:rPr>
        <w:t>Npcf_SMPolicyControl_UpdateNotify</w:t>
      </w:r>
      <w:proofErr w:type="spellEnd"/>
      <w:r w:rsidR="00D0696C">
        <w:rPr>
          <w:rFonts w:eastAsiaTheme="minorEastAsia" w:hint="eastAsia"/>
          <w:lang w:eastAsia="zh-CN"/>
        </w:rPr>
        <w:t xml:space="preserve"> request to SMF1</w:t>
      </w:r>
      <w:r w:rsidR="00A62A7A">
        <w:rPr>
          <w:rFonts w:eastAsiaTheme="minorEastAsia"/>
          <w:lang w:eastAsia="zh-CN"/>
        </w:rPr>
        <w:t xml:space="preserve"> </w:t>
      </w:r>
      <w:r w:rsidR="00D0696C">
        <w:rPr>
          <w:rFonts w:eastAsiaTheme="minorEastAsia" w:hint="eastAsia"/>
          <w:lang w:eastAsia="zh-CN"/>
        </w:rPr>
        <w:t>to notify the PCC rules (</w:t>
      </w:r>
      <w:bookmarkStart w:id="96" w:name="OLE_LINK510"/>
      <w:bookmarkStart w:id="97" w:name="OLE_LINK511"/>
      <w:proofErr w:type="spellStart"/>
      <w:r w:rsidR="00D0696C">
        <w:rPr>
          <w:rFonts w:eastAsiaTheme="minorEastAsia" w:hint="eastAsia"/>
          <w:lang w:eastAsia="zh-CN"/>
        </w:rPr>
        <w:t>DualSteer</w:t>
      </w:r>
      <w:proofErr w:type="spellEnd"/>
      <w:r w:rsidR="00D0696C">
        <w:rPr>
          <w:rFonts w:eastAsiaTheme="minorEastAsia" w:hint="eastAsia"/>
          <w:lang w:eastAsia="zh-CN"/>
        </w:rPr>
        <w:t xml:space="preserve"> traffic switching rule</w:t>
      </w:r>
      <w:bookmarkEnd w:id="96"/>
      <w:bookmarkEnd w:id="97"/>
      <w:r w:rsidR="00D0696C">
        <w:rPr>
          <w:rFonts w:eastAsiaTheme="minorEastAsia" w:hint="eastAsia"/>
          <w:lang w:eastAsia="zh-CN"/>
        </w:rPr>
        <w:t xml:space="preserve">) for the PDU session of UE1 has been updated. </w:t>
      </w:r>
      <w:r w:rsidR="00D0696C">
        <w:rPr>
          <w:rFonts w:eastAsiaTheme="minorEastAsia"/>
          <w:lang w:eastAsia="zh-CN"/>
        </w:rPr>
        <w:t>A</w:t>
      </w:r>
      <w:r w:rsidR="00D0696C">
        <w:rPr>
          <w:rFonts w:eastAsiaTheme="minorEastAsia" w:hint="eastAsia"/>
          <w:lang w:eastAsia="zh-CN"/>
        </w:rPr>
        <w:t xml:space="preserve">nd SMF1 </w:t>
      </w:r>
      <w:r w:rsidR="00D0696C">
        <w:rPr>
          <w:lang w:eastAsia="zh-CN"/>
        </w:rPr>
        <w:t>acknowledges the PCF</w:t>
      </w:r>
      <w:r w:rsidR="00D0696C">
        <w:rPr>
          <w:rFonts w:eastAsiaTheme="minorEastAsia" w:hint="eastAsia"/>
          <w:lang w:eastAsia="zh-CN"/>
        </w:rPr>
        <w:t>1</w:t>
      </w:r>
      <w:r w:rsidR="00D0696C">
        <w:rPr>
          <w:lang w:eastAsia="zh-CN"/>
        </w:rPr>
        <w:t xml:space="preserve"> request with </w:t>
      </w:r>
      <w:proofErr w:type="gramStart"/>
      <w:r w:rsidR="00D0696C">
        <w:rPr>
          <w:lang w:eastAsia="zh-CN"/>
        </w:rPr>
        <w:t>a</w:t>
      </w:r>
      <w:proofErr w:type="gramEnd"/>
      <w:r w:rsidR="00D0696C">
        <w:rPr>
          <w:lang w:eastAsia="zh-CN"/>
        </w:rPr>
        <w:t xml:space="preserve"> </w:t>
      </w:r>
      <w:proofErr w:type="spellStart"/>
      <w:r w:rsidR="00D0696C">
        <w:rPr>
          <w:lang w:eastAsia="zh-CN"/>
        </w:rPr>
        <w:t>Npcf_SMPolicyControl_UpdateNotify</w:t>
      </w:r>
      <w:proofErr w:type="spellEnd"/>
      <w:r w:rsidR="00D0696C">
        <w:rPr>
          <w:lang w:eastAsia="zh-CN"/>
        </w:rPr>
        <w:t xml:space="preserve"> response.</w:t>
      </w:r>
    </w:p>
    <w:p w14:paraId="1E2AA7DB" w14:textId="380A5800" w:rsidR="008F3878" w:rsidRDefault="00176ED0" w:rsidP="0048423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8F3878">
        <w:rPr>
          <w:rFonts w:eastAsiaTheme="minorEastAsia" w:hint="eastAsia"/>
          <w:lang w:eastAsia="zh-CN"/>
        </w:rPr>
        <w:t xml:space="preserve">. </w:t>
      </w:r>
      <w:r w:rsidR="008F3878">
        <w:rPr>
          <w:rFonts w:eastAsiaTheme="minorEastAsia" w:hint="eastAsia"/>
          <w:lang w:eastAsia="zh-CN"/>
        </w:rPr>
        <w:tab/>
      </w:r>
      <w:bookmarkStart w:id="98" w:name="OLE_LINK549"/>
      <w:bookmarkStart w:id="99" w:name="OLE_LINK550"/>
      <w:r w:rsidR="00D0696C">
        <w:rPr>
          <w:rFonts w:eastAsiaTheme="minorEastAsia" w:hint="eastAsia"/>
          <w:lang w:eastAsia="zh-CN"/>
        </w:rPr>
        <w:t xml:space="preserve">Based on the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traffic switching rule </w:t>
      </w:r>
      <w:r w:rsidR="00D0696C">
        <w:rPr>
          <w:rFonts w:eastAsiaTheme="minorEastAsia" w:hint="eastAsia"/>
          <w:lang w:eastAsia="zh-CN"/>
        </w:rPr>
        <w:t xml:space="preserve">received in Step 3, SMF1 generates the N4 rule for the related PDU session of UE1 and the new </w:t>
      </w:r>
      <w:proofErr w:type="spellStart"/>
      <w:r w:rsidR="00D0696C">
        <w:rPr>
          <w:rFonts w:eastAsiaTheme="minorEastAsia" w:hint="eastAsia"/>
          <w:lang w:eastAsia="zh-CN"/>
        </w:rPr>
        <w:t>DualSteer</w:t>
      </w:r>
      <w:proofErr w:type="spellEnd"/>
      <w:r w:rsidR="00D0696C">
        <w:rPr>
          <w:rFonts w:eastAsiaTheme="minorEastAsia" w:hint="eastAsia"/>
          <w:lang w:eastAsia="zh-CN"/>
        </w:rPr>
        <w:t xml:space="preserve"> UE rule for UE1 accordingly</w:t>
      </w:r>
      <w:bookmarkEnd w:id="98"/>
      <w:bookmarkEnd w:id="99"/>
      <w:r w:rsidR="008F3878" w:rsidRPr="008F3878">
        <w:rPr>
          <w:rFonts w:eastAsiaTheme="minorEastAsia"/>
          <w:lang w:eastAsia="zh-CN"/>
        </w:rPr>
        <w:t>.</w:t>
      </w:r>
      <w:r w:rsidR="008F3878">
        <w:rPr>
          <w:rFonts w:eastAsiaTheme="minorEastAsia" w:hint="eastAsia"/>
          <w:lang w:eastAsia="zh-CN"/>
        </w:rPr>
        <w:t xml:space="preserve"> </w:t>
      </w:r>
    </w:p>
    <w:p w14:paraId="2D262C06" w14:textId="3C7C8DF0" w:rsidR="00D0696C" w:rsidRPr="00D0696C" w:rsidRDefault="00D0696C" w:rsidP="00D0696C">
      <w:pPr>
        <w:pStyle w:val="NO"/>
        <w:rPr>
          <w:rStyle w:val="EditorsNoteChar"/>
          <w:rFonts w:eastAsiaTheme="minorEastAsia"/>
          <w:lang w:eastAsia="zh-CN"/>
        </w:rPr>
      </w:pPr>
      <w:r>
        <w:rPr>
          <w:rStyle w:val="EditorsNoteChar"/>
          <w:rFonts w:eastAsiaTheme="minorEastAsia" w:hint="eastAsia"/>
          <w:lang w:eastAsia="zh-CN"/>
        </w:rPr>
        <w:t>Editor</w:t>
      </w:r>
      <w:r>
        <w:rPr>
          <w:rStyle w:val="EditorsNoteChar"/>
          <w:rFonts w:eastAsiaTheme="minorEastAsia"/>
          <w:lang w:eastAsia="zh-CN"/>
        </w:rPr>
        <w:t>’</w:t>
      </w:r>
      <w:r>
        <w:rPr>
          <w:rStyle w:val="EditorsNoteChar"/>
          <w:rFonts w:eastAsiaTheme="minorEastAsia" w:hint="eastAsia"/>
          <w:lang w:eastAsia="zh-CN"/>
        </w:rPr>
        <w:t>s Note</w:t>
      </w:r>
      <w:r w:rsidRPr="00841958">
        <w:rPr>
          <w:rStyle w:val="EditorsNoteChar"/>
        </w:rPr>
        <w:t>:</w:t>
      </w:r>
      <w:r>
        <w:rPr>
          <w:rStyle w:val="EditorsNoteChar"/>
          <w:rFonts w:eastAsiaTheme="minorEastAsia" w:hint="eastAsia"/>
          <w:lang w:eastAsia="zh-CN"/>
        </w:rPr>
        <w:t xml:space="preserve"> It</w:t>
      </w:r>
      <w:r>
        <w:rPr>
          <w:rStyle w:val="EditorsNoteChar"/>
          <w:rFonts w:eastAsiaTheme="minorEastAsia"/>
          <w:lang w:eastAsia="zh-CN"/>
        </w:rPr>
        <w:t>’</w:t>
      </w:r>
      <w:r>
        <w:rPr>
          <w:rStyle w:val="EditorsNoteChar"/>
          <w:rFonts w:eastAsiaTheme="minorEastAsia" w:hint="eastAsia"/>
          <w:lang w:eastAsia="zh-CN"/>
        </w:rPr>
        <w:t xml:space="preserve">s FFS how to map the </w:t>
      </w:r>
      <w:proofErr w:type="spellStart"/>
      <w:r w:rsidRPr="00D0696C">
        <w:rPr>
          <w:rStyle w:val="EditorsNoteChar"/>
          <w:rFonts w:eastAsiaTheme="minorEastAsia"/>
          <w:lang w:eastAsia="zh-CN"/>
        </w:rPr>
        <w:t>DualSteer</w:t>
      </w:r>
      <w:proofErr w:type="spellEnd"/>
      <w:r w:rsidRPr="00D0696C">
        <w:rPr>
          <w:rStyle w:val="EditorsNoteChar"/>
          <w:rFonts w:eastAsiaTheme="minorEastAsia"/>
          <w:lang w:eastAsia="zh-CN"/>
        </w:rPr>
        <w:t xml:space="preserve"> Traffic switching </w:t>
      </w:r>
      <w:r>
        <w:rPr>
          <w:rStyle w:val="EditorsNoteChar"/>
          <w:rFonts w:eastAsiaTheme="minorEastAsia" w:hint="eastAsia"/>
          <w:lang w:eastAsia="zh-CN"/>
        </w:rPr>
        <w:t xml:space="preserve">rule to the </w:t>
      </w:r>
      <w:proofErr w:type="spellStart"/>
      <w:r>
        <w:rPr>
          <w:rStyle w:val="EditorsNoteChar"/>
          <w:rFonts w:eastAsiaTheme="minorEastAsia" w:hint="eastAsia"/>
          <w:lang w:eastAsia="zh-CN"/>
        </w:rPr>
        <w:t>DualSteer</w:t>
      </w:r>
      <w:proofErr w:type="spellEnd"/>
      <w:r>
        <w:rPr>
          <w:rStyle w:val="EditorsNoteChar"/>
          <w:rFonts w:eastAsiaTheme="minorEastAsia" w:hint="eastAsia"/>
          <w:lang w:eastAsia="zh-CN"/>
        </w:rPr>
        <w:t xml:space="preserve"> UE rule and N4 rule.</w:t>
      </w:r>
    </w:p>
    <w:p w14:paraId="09079578" w14:textId="1E1D0535" w:rsidR="00484230" w:rsidRPr="00D0696C" w:rsidRDefault="00176ED0" w:rsidP="0048423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="00A62A7A">
        <w:t xml:space="preserve">. </w:t>
      </w:r>
      <w:r w:rsidR="00A62A7A">
        <w:tab/>
      </w:r>
      <w:r w:rsidR="00D0696C">
        <w:rPr>
          <w:rFonts w:eastAsiaTheme="minorEastAsia" w:hint="eastAsia"/>
          <w:lang w:eastAsia="zh-CN"/>
        </w:rPr>
        <w:t xml:space="preserve">SMF1 sends the </w:t>
      </w:r>
      <w:r>
        <w:rPr>
          <w:rFonts w:eastAsiaTheme="minorEastAsia" w:hint="eastAsia"/>
          <w:lang w:eastAsia="zh-CN"/>
        </w:rPr>
        <w:t xml:space="preserve">update </w:t>
      </w:r>
      <w:r w:rsidR="00D0696C">
        <w:rPr>
          <w:rFonts w:eastAsiaTheme="minorEastAsia" w:hint="eastAsia"/>
          <w:lang w:eastAsia="zh-CN"/>
        </w:rPr>
        <w:t xml:space="preserve">N4 rule to the UPF1 </w:t>
      </w:r>
      <w:r>
        <w:rPr>
          <w:rFonts w:eastAsiaTheme="minorEastAsia" w:hint="eastAsia"/>
          <w:lang w:eastAsia="zh-CN"/>
        </w:rPr>
        <w:t xml:space="preserve">via </w:t>
      </w:r>
      <w:r>
        <w:rPr>
          <w:lang w:eastAsia="zh-CN"/>
        </w:rPr>
        <w:t>N4 session modification request</w:t>
      </w:r>
      <w:r>
        <w:rPr>
          <w:rFonts w:eastAsiaTheme="minorEastAsia" w:hint="eastAsia"/>
          <w:lang w:eastAsia="zh-CN"/>
        </w:rPr>
        <w:t xml:space="preserve"> message </w:t>
      </w:r>
      <w:r w:rsidR="00D0696C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i</w:t>
      </w:r>
      <w:r w:rsidRPr="00176ED0">
        <w:rPr>
          <w:rFonts w:eastAsiaTheme="minorEastAsia"/>
          <w:lang w:eastAsia="zh-CN"/>
        </w:rPr>
        <w:t xml:space="preserve">nstructs UPF1 to transmit and forward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PDU session </w:t>
      </w:r>
      <w:r>
        <w:rPr>
          <w:rFonts w:eastAsiaTheme="minorEastAsia" w:hint="eastAsia"/>
          <w:lang w:eastAsia="zh-CN"/>
        </w:rPr>
        <w:t xml:space="preserve">of UE1 </w:t>
      </w:r>
      <w:r w:rsidRPr="00176ED0">
        <w:rPr>
          <w:rFonts w:eastAsiaTheme="minorEastAsia"/>
          <w:lang w:eastAsia="zh-CN"/>
        </w:rPr>
        <w:t>according to the updated N4 rule.</w:t>
      </w:r>
    </w:p>
    <w:p w14:paraId="02FDC057" w14:textId="18192DC6" w:rsidR="00484230" w:rsidRDefault="00176ED0" w:rsidP="0048423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5</w:t>
      </w:r>
      <w:r w:rsidR="00A62A7A">
        <w:t xml:space="preserve">. </w:t>
      </w:r>
      <w:r w:rsidR="00A62A7A">
        <w:tab/>
      </w:r>
      <w:bookmarkStart w:id="100" w:name="OLE_LINK50"/>
      <w:bookmarkStart w:id="101" w:name="OLE_LINK51"/>
      <w:r>
        <w:rPr>
          <w:rFonts w:eastAsiaTheme="minorEastAsia" w:hint="eastAsia"/>
          <w:lang w:eastAsia="zh-CN"/>
        </w:rPr>
        <w:t xml:space="preserve">SMF1 initials PDU session modification procedure as defined in </w:t>
      </w:r>
      <w:r>
        <w:rPr>
          <w:rFonts w:eastAsiaTheme="minorEastAsia"/>
          <w:lang w:eastAsia="zh-CN"/>
        </w:rPr>
        <w:t>clause</w:t>
      </w:r>
      <w:r w:rsidR="00F312FB">
        <w:rPr>
          <w:rFonts w:eastAsiaTheme="minorEastAsia" w:hint="eastAsia"/>
          <w:lang w:eastAsia="zh-CN"/>
        </w:rPr>
        <w:t xml:space="preserve"> 4.3.3.2 of TS 23.502[4</w:t>
      </w:r>
      <w:r>
        <w:rPr>
          <w:rFonts w:eastAsiaTheme="minorEastAsia" w:hint="eastAsia"/>
          <w:lang w:eastAsia="zh-CN"/>
        </w:rPr>
        <w:t>] and delivers the</w:t>
      </w:r>
      <w:r w:rsidRPr="00176ED0"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UE rule to UE1 which contains the trigger conditions for the traffic switching and the related switch mode, etc</w:t>
      </w:r>
      <w:r w:rsidR="00484230">
        <w:t>.</w:t>
      </w:r>
    </w:p>
    <w:bookmarkEnd w:id="86"/>
    <w:bookmarkEnd w:id="87"/>
    <w:bookmarkEnd w:id="100"/>
    <w:bookmarkEnd w:id="101"/>
    <w:p w14:paraId="7946C931" w14:textId="77777777" w:rsidR="00484230" w:rsidRPr="00484230" w:rsidRDefault="00484230" w:rsidP="00484230">
      <w:pPr>
        <w:rPr>
          <w:rFonts w:eastAsiaTheme="minorEastAsia"/>
          <w:lang w:eastAsia="zh-CN"/>
        </w:rPr>
      </w:pPr>
    </w:p>
    <w:p w14:paraId="4F418FC7" w14:textId="3977268F" w:rsidR="00176ED0" w:rsidRDefault="005567C1" w:rsidP="00176ED0">
      <w:pPr>
        <w:pStyle w:val="5"/>
        <w:rPr>
          <w:rFonts w:eastAsiaTheme="minorEastAsia"/>
          <w:lang w:eastAsia="zh-CN"/>
        </w:rPr>
      </w:pPr>
      <w:bookmarkStart w:id="102" w:name="OLE_LINK512"/>
      <w:bookmarkStart w:id="103" w:name="OLE_LINK513"/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r>
        <w:rPr>
          <w:rFonts w:eastAsiaTheme="minorEastAsia" w:hint="eastAsia"/>
          <w:lang w:eastAsia="zh-CN"/>
        </w:rPr>
        <w:t>.2</w:t>
      </w:r>
      <w:proofErr w:type="gramEnd"/>
      <w:r>
        <w:tab/>
      </w:r>
      <w:bookmarkStart w:id="104" w:name="OLE_LINK517"/>
      <w:bookmarkStart w:id="105" w:name="OLE_LINK518"/>
      <w:r w:rsidR="00C96934">
        <w:rPr>
          <w:rFonts w:eastAsiaTheme="minorEastAsia" w:hint="eastAsia"/>
          <w:lang w:eastAsia="zh-CN"/>
        </w:rPr>
        <w:t>Switch the traffic of all of services from</w:t>
      </w:r>
      <w:r w:rsidR="00176ED0">
        <w:rPr>
          <w:rFonts w:eastAsiaTheme="minorEastAsia" w:hint="eastAsia"/>
          <w:lang w:eastAsia="zh-CN"/>
        </w:rPr>
        <w:t xml:space="preserve"> UE1 </w:t>
      </w:r>
      <w:r w:rsidR="00C96934">
        <w:rPr>
          <w:rFonts w:eastAsiaTheme="minorEastAsia" w:hint="eastAsia"/>
          <w:lang w:eastAsia="zh-CN"/>
        </w:rPr>
        <w:t>to UE2</w:t>
      </w:r>
      <w:bookmarkEnd w:id="104"/>
      <w:bookmarkEnd w:id="105"/>
      <w:r w:rsidR="00176ED0">
        <w:rPr>
          <w:rFonts w:eastAsiaTheme="minorEastAsia" w:hint="eastAsia"/>
          <w:lang w:eastAsia="zh-CN"/>
        </w:rPr>
        <w:t xml:space="preserve"> </w:t>
      </w:r>
      <w:bookmarkEnd w:id="102"/>
      <w:bookmarkEnd w:id="103"/>
    </w:p>
    <w:p w14:paraId="1ECA101E" w14:textId="6CB69009" w:rsidR="00D940B7" w:rsidRPr="00D940B7" w:rsidRDefault="00D940B7" w:rsidP="00D940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re-condition is same with the procedure of 6.1.X.2.1.</w:t>
      </w:r>
    </w:p>
    <w:bookmarkStart w:id="106" w:name="_MON_1772987547"/>
    <w:bookmarkEnd w:id="106"/>
    <w:p w14:paraId="728D8DCD" w14:textId="6100E582" w:rsidR="00EE7BF3" w:rsidRDefault="006A0DBB" w:rsidP="002E3AA0">
      <w:pPr>
        <w:rPr>
          <w:rFonts w:eastAsiaTheme="minorEastAsia" w:cs="Arial"/>
          <w:lang w:eastAsia="zh-CN"/>
        </w:rPr>
      </w:pPr>
      <w:r>
        <w:object w:dxaOrig="8725" w:dyaOrig="7413" w14:anchorId="5367A2FE">
          <v:shape id="_x0000_i1026" type="#_x0000_t75" style="width:436.05pt;height:370.35pt" o:ole="">
            <v:imagedata r:id="rId14" o:title=""/>
          </v:shape>
          <o:OLEObject Type="Embed" ProgID="Visio.Drawing.11" ShapeID="_x0000_i1026" DrawAspect="Content" ObjectID="_1773864695" r:id="rId15"/>
        </w:object>
      </w:r>
      <w:r w:rsidR="00176ED0">
        <w:rPr>
          <w:rFonts w:eastAsiaTheme="minorEastAsia" w:cs="Arial"/>
          <w:lang w:eastAsia="zh-CN"/>
        </w:rPr>
        <w:t xml:space="preserve"> </w:t>
      </w:r>
    </w:p>
    <w:p w14:paraId="3B85D4D4" w14:textId="5613075A" w:rsidR="00EE7BF3" w:rsidRPr="00C96934" w:rsidRDefault="00615503" w:rsidP="00EE7BF3">
      <w:pPr>
        <w:pStyle w:val="NO"/>
        <w:jc w:val="center"/>
        <w:rPr>
          <w:rStyle w:val="EditorsNoteChar"/>
          <w:rFonts w:eastAsiaTheme="minorEastAsia"/>
          <w:color w:val="auto"/>
          <w:lang w:eastAsia="zh-CN"/>
        </w:rPr>
      </w:pPr>
      <w:r>
        <w:rPr>
          <w:rStyle w:val="EditorsNoteChar"/>
          <w:rFonts w:eastAsiaTheme="minorEastAsia"/>
          <w:color w:val="auto"/>
        </w:rPr>
        <w:t>Figure 6.1.</w:t>
      </w:r>
      <w:r>
        <w:rPr>
          <w:rStyle w:val="EditorsNoteChar"/>
          <w:rFonts w:eastAsiaTheme="minorEastAsia" w:hint="eastAsia"/>
          <w:color w:val="auto"/>
          <w:lang w:eastAsia="zh-CN"/>
        </w:rPr>
        <w:t>x</w:t>
      </w:r>
      <w:r w:rsidR="00EE7BF3" w:rsidRPr="00615503">
        <w:rPr>
          <w:rStyle w:val="EditorsNoteChar"/>
          <w:rFonts w:eastAsiaTheme="minorEastAsia"/>
          <w:color w:val="auto"/>
        </w:rPr>
        <w:t>.2</w:t>
      </w:r>
      <w:r w:rsidR="006C50AF" w:rsidRPr="00615503">
        <w:rPr>
          <w:rStyle w:val="EditorsNoteChar"/>
          <w:rFonts w:eastAsiaTheme="minorEastAsia"/>
          <w:color w:val="auto"/>
        </w:rPr>
        <w:t>.</w:t>
      </w:r>
      <w:r w:rsidR="006C50AF" w:rsidRPr="00615503">
        <w:rPr>
          <w:rStyle w:val="EditorsNoteChar"/>
          <w:rFonts w:eastAsiaTheme="minorEastAsia" w:hint="eastAsia"/>
          <w:color w:val="auto"/>
          <w:lang w:eastAsia="zh-CN"/>
        </w:rPr>
        <w:t>2</w:t>
      </w:r>
      <w:r w:rsidR="00C96934">
        <w:rPr>
          <w:rStyle w:val="EditorsNoteChar"/>
          <w:rFonts w:eastAsiaTheme="minorEastAsia"/>
          <w:color w:val="auto"/>
        </w:rPr>
        <w:t>-</w:t>
      </w:r>
      <w:r w:rsidR="004C00E3">
        <w:rPr>
          <w:rStyle w:val="EditorsNoteChar"/>
          <w:rFonts w:eastAsiaTheme="minorEastAsia" w:hint="eastAsia"/>
          <w:color w:val="auto"/>
          <w:lang w:eastAsia="zh-CN"/>
        </w:rPr>
        <w:t>1</w:t>
      </w:r>
      <w:r w:rsidR="00EE7BF3" w:rsidRPr="00615503">
        <w:rPr>
          <w:rStyle w:val="EditorsNoteChar"/>
          <w:rFonts w:eastAsiaTheme="minorEastAsia"/>
          <w:color w:val="auto"/>
        </w:rPr>
        <w:t xml:space="preserve">: </w:t>
      </w:r>
      <w:r w:rsidR="00C96934">
        <w:rPr>
          <w:rFonts w:eastAsiaTheme="minorEastAsia"/>
          <w:lang w:eastAsia="zh-CN"/>
        </w:rPr>
        <w:t>Switch the traffic of all of services from UE1 to UE2</w:t>
      </w:r>
    </w:p>
    <w:p w14:paraId="13A6EA1E" w14:textId="6FE1EAE4" w:rsidR="006C50AF" w:rsidRPr="006C50AF" w:rsidRDefault="006C50AF" w:rsidP="00C96934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 w:rsidR="00EE7BF3">
        <w:t xml:space="preserve">. </w:t>
      </w:r>
      <w:r w:rsidR="009339DE">
        <w:rPr>
          <w:rFonts w:eastAsiaTheme="minorEastAsia" w:hint="eastAsia"/>
          <w:lang w:eastAsia="zh-CN"/>
        </w:rPr>
        <w:tab/>
      </w:r>
      <w:r w:rsidR="00C96934">
        <w:rPr>
          <w:rFonts w:eastAsiaTheme="minorEastAsia" w:hint="eastAsia"/>
          <w:lang w:eastAsia="zh-CN"/>
        </w:rPr>
        <w:t xml:space="preserve">PCF1 has delivered the </w:t>
      </w:r>
      <w:proofErr w:type="spellStart"/>
      <w:r w:rsidR="00C96934">
        <w:rPr>
          <w:rFonts w:eastAsiaTheme="minorEastAsia" w:hint="eastAsia"/>
          <w:lang w:eastAsia="zh-CN"/>
        </w:rPr>
        <w:t>DualSteer</w:t>
      </w:r>
      <w:proofErr w:type="spellEnd"/>
      <w:r w:rsidR="00C96934">
        <w:rPr>
          <w:rFonts w:eastAsiaTheme="minorEastAsia" w:hint="eastAsia"/>
          <w:lang w:eastAsia="zh-CN"/>
        </w:rPr>
        <w:t xml:space="preserve"> UE rule to UE1 which may contain the trigger conditions for the traffic switching and the related switch mode, etc</w:t>
      </w:r>
      <w:r w:rsidR="00C96934">
        <w:t>.</w:t>
      </w:r>
      <w:r w:rsidR="00C96934">
        <w:rPr>
          <w:rFonts w:eastAsiaTheme="minorEastAsia" w:hint="eastAsia"/>
          <w:lang w:eastAsia="zh-CN"/>
        </w:rPr>
        <w:t xml:space="preserve"> It</w:t>
      </w:r>
      <w:r w:rsidR="00C96934">
        <w:rPr>
          <w:rFonts w:eastAsiaTheme="minorEastAsia"/>
          <w:lang w:eastAsia="zh-CN"/>
        </w:rPr>
        <w:t>’</w:t>
      </w:r>
      <w:r w:rsidR="00C96934">
        <w:rPr>
          <w:rFonts w:eastAsiaTheme="minorEastAsia" w:hint="eastAsia"/>
          <w:lang w:eastAsia="zh-CN"/>
        </w:rPr>
        <w:t xml:space="preserve">s assumed the delivered switch mode is </w:t>
      </w:r>
      <w:r w:rsidR="00C96934">
        <w:rPr>
          <w:rFonts w:eastAsiaTheme="minorEastAsia"/>
          <w:lang w:eastAsia="zh-CN"/>
        </w:rPr>
        <w:t>“</w:t>
      </w:r>
      <w:r w:rsidR="00C96934">
        <w:rPr>
          <w:rFonts w:eastAsiaTheme="minorEastAsia" w:hint="eastAsia"/>
          <w:lang w:eastAsia="zh-CN"/>
        </w:rPr>
        <w:t>All Switch</w:t>
      </w:r>
      <w:r w:rsidR="00C96934">
        <w:rPr>
          <w:rFonts w:eastAsiaTheme="minorEastAsia"/>
          <w:lang w:eastAsia="zh-CN"/>
        </w:rPr>
        <w:t>”</w:t>
      </w:r>
      <w:r w:rsidR="00C96934">
        <w:rPr>
          <w:rFonts w:eastAsiaTheme="minorEastAsia" w:hint="eastAsia"/>
          <w:lang w:eastAsia="zh-CN"/>
        </w:rPr>
        <w:t>.</w:t>
      </w:r>
    </w:p>
    <w:p w14:paraId="18429D50" w14:textId="4DD5BD43" w:rsidR="00EE7BF3" w:rsidRDefault="006C50AF" w:rsidP="00EE7BF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1.</w:t>
      </w:r>
      <w:r w:rsidR="00EE7BF3">
        <w:tab/>
      </w:r>
      <w:r w:rsidR="0060560A">
        <w:rPr>
          <w:rFonts w:eastAsiaTheme="minorEastAsia" w:hint="eastAsia"/>
          <w:lang w:eastAsia="zh-CN"/>
        </w:rPr>
        <w:t xml:space="preserve">Based on the received </w:t>
      </w:r>
      <w:proofErr w:type="spellStart"/>
      <w:r w:rsidR="0060560A">
        <w:rPr>
          <w:rFonts w:eastAsiaTheme="minorEastAsia"/>
          <w:lang w:eastAsia="zh-CN"/>
        </w:rPr>
        <w:t>DualSteer</w:t>
      </w:r>
      <w:proofErr w:type="spellEnd"/>
      <w:r w:rsidR="00C96934">
        <w:rPr>
          <w:rFonts w:eastAsiaTheme="minorEastAsia" w:hint="eastAsia"/>
          <w:lang w:eastAsia="zh-CN"/>
        </w:rPr>
        <w:t xml:space="preserve"> UE rule and </w:t>
      </w:r>
      <w:bookmarkStart w:id="107" w:name="OLE_LINK545"/>
      <w:bookmarkStart w:id="108" w:name="OLE_LINK546"/>
      <w:r w:rsidR="00C96934">
        <w:rPr>
          <w:rFonts w:eastAsiaTheme="minorEastAsia" w:hint="eastAsia"/>
          <w:lang w:eastAsia="zh-CN"/>
        </w:rPr>
        <w:t>local configuration</w:t>
      </w:r>
      <w:r w:rsidR="0060560A">
        <w:rPr>
          <w:rFonts w:eastAsiaTheme="minorEastAsia" w:hint="eastAsia"/>
          <w:lang w:eastAsia="zh-CN"/>
        </w:rPr>
        <w:t>,</w:t>
      </w:r>
      <w:r w:rsidR="00C96934">
        <w:rPr>
          <w:rFonts w:eastAsiaTheme="minorEastAsia" w:hint="eastAsia"/>
          <w:lang w:eastAsia="zh-CN"/>
        </w:rPr>
        <w:t xml:space="preserve"> UE1 decides to trigger the traffic switch</w:t>
      </w:r>
      <w:bookmarkEnd w:id="107"/>
      <w:bookmarkEnd w:id="108"/>
      <w:r w:rsidR="00C96934">
        <w:rPr>
          <w:rFonts w:eastAsiaTheme="minorEastAsia" w:hint="eastAsia"/>
          <w:lang w:eastAsia="zh-CN"/>
        </w:rPr>
        <w:t xml:space="preserve"> for all of traffic of all of services on it</w:t>
      </w:r>
      <w:r w:rsidR="0060560A">
        <w:rPr>
          <w:rFonts w:eastAsiaTheme="minorEastAsia" w:hint="eastAsia"/>
          <w:lang w:eastAsia="zh-CN"/>
        </w:rPr>
        <w:t>.</w:t>
      </w:r>
    </w:p>
    <w:p w14:paraId="4E99C6CD" w14:textId="161937CD" w:rsidR="00EE7BF3" w:rsidRDefault="00C96934" w:rsidP="00EE7BF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EE7BF3">
        <w:t>.</w:t>
      </w:r>
      <w:r w:rsidR="00EE7BF3">
        <w:tab/>
      </w:r>
      <w:bookmarkStart w:id="109" w:name="OLE_LINK38"/>
      <w:r w:rsidRPr="00C96934">
        <w:t>UE1 informs UE2 intern</w:t>
      </w:r>
      <w:r>
        <w:t xml:space="preserve">ally that it needs to </w:t>
      </w:r>
      <w:r>
        <w:rPr>
          <w:rFonts w:eastAsiaTheme="minorEastAsia" w:hint="eastAsia"/>
          <w:lang w:eastAsia="zh-CN"/>
        </w:rPr>
        <w:t>carry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delivered </w:t>
      </w:r>
      <w:r w:rsidRPr="00C96934">
        <w:t>traffic</w:t>
      </w:r>
      <w:r>
        <w:rPr>
          <w:rFonts w:eastAsiaTheme="minorEastAsia" w:hint="eastAsia"/>
          <w:lang w:eastAsia="zh-CN"/>
        </w:rPr>
        <w:t xml:space="preserve"> of all of services which may </w:t>
      </w:r>
      <w:r>
        <w:rPr>
          <w:rFonts w:eastAsiaTheme="minorEastAsia"/>
          <w:lang w:eastAsia="zh-CN"/>
        </w:rPr>
        <w:t>include</w:t>
      </w:r>
      <w:r>
        <w:rPr>
          <w:rFonts w:eastAsiaTheme="minorEastAsia" w:hint="eastAsia"/>
          <w:lang w:eastAsia="zh-CN"/>
        </w:rPr>
        <w:t xml:space="preserve"> all of related PDU session</w:t>
      </w:r>
      <w:r w:rsidRPr="00C96934">
        <w:t>s</w:t>
      </w:r>
      <w:r>
        <w:rPr>
          <w:rFonts w:eastAsiaTheme="minorEastAsia" w:hint="eastAsia"/>
          <w:lang w:eastAsia="zh-CN"/>
        </w:rPr>
        <w:t xml:space="preserve"> information</w:t>
      </w:r>
      <w:bookmarkStart w:id="110" w:name="OLE_LINK564"/>
      <w:bookmarkStart w:id="111" w:name="OLE_LINK565"/>
      <w:r>
        <w:rPr>
          <w:rFonts w:eastAsiaTheme="minorEastAsia" w:hint="eastAsia"/>
          <w:lang w:eastAsia="zh-CN"/>
        </w:rPr>
        <w:t xml:space="preserve"> (e.g.,</w:t>
      </w:r>
      <w:r>
        <w:t xml:space="preserve"> </w:t>
      </w:r>
      <w:r w:rsidR="00734081">
        <w:rPr>
          <w:rFonts w:eastAsiaTheme="minorEastAsia" w:hint="eastAsia"/>
          <w:lang w:eastAsia="zh-CN"/>
        </w:rPr>
        <w:t xml:space="preserve">UE1 ID, </w:t>
      </w:r>
      <w:r>
        <w:rPr>
          <w:rFonts w:eastAsiaTheme="minorEastAsia" w:hint="eastAsia"/>
          <w:lang w:eastAsia="zh-CN"/>
        </w:rPr>
        <w:t xml:space="preserve">the </w:t>
      </w:r>
      <w:r w:rsidRPr="00C96934">
        <w:t>PDU session</w:t>
      </w:r>
      <w:r w:rsidR="00D940B7">
        <w:t xml:space="preserve"> ID, PDU session type</w:t>
      </w:r>
      <w:r>
        <w:t xml:space="preserve">, </w:t>
      </w:r>
      <w:r w:rsidRPr="00C96934">
        <w:t>DNN/S-NSSAI</w:t>
      </w:r>
      <w:r w:rsidR="003D0D13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etc.) </w:t>
      </w:r>
      <w:bookmarkEnd w:id="110"/>
      <w:bookmarkEnd w:id="111"/>
      <w:r>
        <w:rPr>
          <w:rFonts w:eastAsiaTheme="minorEastAsia" w:hint="eastAsia"/>
          <w:lang w:eastAsia="zh-CN"/>
        </w:rPr>
        <w:t>and UE contexts</w:t>
      </w:r>
      <w:r w:rsidR="0060560A">
        <w:rPr>
          <w:rFonts w:eastAsiaTheme="minorEastAsia" w:hint="eastAsia"/>
          <w:lang w:eastAsia="zh-CN"/>
        </w:rPr>
        <w:t>.</w:t>
      </w:r>
      <w:bookmarkEnd w:id="109"/>
    </w:p>
    <w:p w14:paraId="523EA99C" w14:textId="76BE6051" w:rsidR="00C96934" w:rsidRPr="00C96934" w:rsidRDefault="00C96934" w:rsidP="00C96934">
      <w:pPr>
        <w:pStyle w:val="NO"/>
        <w:rPr>
          <w:rFonts w:eastAsiaTheme="minorEastAsia"/>
          <w:color w:val="FF0000"/>
          <w:lang w:eastAsia="zh-CN"/>
        </w:rPr>
      </w:pPr>
      <w:bookmarkStart w:id="112" w:name="OLE_LINK560"/>
      <w:bookmarkStart w:id="113" w:name="OLE_LINK561"/>
      <w:r>
        <w:rPr>
          <w:rStyle w:val="EditorsNoteChar"/>
        </w:rPr>
        <w:t>NOTE:</w:t>
      </w:r>
      <w:r>
        <w:rPr>
          <w:rStyle w:val="EditorsNoteChar"/>
          <w:rFonts w:eastAsiaTheme="minorEastAsia"/>
          <w:lang w:eastAsia="zh-CN"/>
        </w:rPr>
        <w:tab/>
      </w:r>
      <w:r>
        <w:rPr>
          <w:rStyle w:val="EditorsNoteChar"/>
          <w:rFonts w:eastAsiaTheme="minorEastAsia" w:hint="eastAsia"/>
          <w:lang w:eastAsia="zh-CN"/>
        </w:rPr>
        <w:t xml:space="preserve">How UE1 informs UE2 the traffic switching contents depends on </w:t>
      </w:r>
      <w:r w:rsidRPr="00EE7BF3">
        <w:rPr>
          <w:rStyle w:val="EditorsNoteChar"/>
          <w:rFonts w:eastAsiaTheme="minorEastAsia"/>
          <w:lang w:eastAsia="zh-CN"/>
        </w:rPr>
        <w:t>UE internal implementation</w:t>
      </w:r>
      <w:r>
        <w:rPr>
          <w:rStyle w:val="EditorsNoteChar"/>
        </w:rPr>
        <w:t>.</w:t>
      </w:r>
    </w:p>
    <w:bookmarkEnd w:id="112"/>
    <w:bookmarkEnd w:id="113"/>
    <w:p w14:paraId="7C6C7DE9" w14:textId="5BB86201" w:rsidR="00EE7BF3" w:rsidRPr="00C96934" w:rsidRDefault="00EE7BF3" w:rsidP="00EE7BF3">
      <w:pPr>
        <w:pStyle w:val="B1"/>
        <w:rPr>
          <w:rFonts w:eastAsiaTheme="minorEastAsia"/>
          <w:lang w:eastAsia="zh-CN"/>
        </w:rPr>
      </w:pPr>
      <w:r>
        <w:t xml:space="preserve">3. </w:t>
      </w:r>
      <w:bookmarkStart w:id="114" w:name="OLE_LINK202"/>
      <w:bookmarkStart w:id="115" w:name="OLE_LINK203"/>
      <w:r>
        <w:tab/>
      </w:r>
      <w:bookmarkEnd w:id="114"/>
      <w:bookmarkEnd w:id="115"/>
      <w:r w:rsidR="00C96934">
        <w:rPr>
          <w:rFonts w:eastAsiaTheme="minorEastAsia" w:hint="eastAsia"/>
          <w:lang w:eastAsia="zh-CN"/>
        </w:rPr>
        <w:t xml:space="preserve">UE2 sends </w:t>
      </w:r>
      <w:bookmarkStart w:id="116" w:name="OLE_LINK521"/>
      <w:bookmarkStart w:id="117" w:name="OLE_LINK522"/>
      <w:r w:rsidR="00C96934">
        <w:rPr>
          <w:rFonts w:eastAsiaTheme="minorEastAsia" w:hint="eastAsia"/>
          <w:lang w:eastAsia="zh-CN"/>
        </w:rPr>
        <w:t xml:space="preserve">PDU session </w:t>
      </w:r>
      <w:r w:rsidR="003D0D13">
        <w:rPr>
          <w:rFonts w:eastAsiaTheme="minorEastAsia" w:hint="eastAsia"/>
          <w:lang w:eastAsia="zh-CN"/>
        </w:rPr>
        <w:t xml:space="preserve">establishment </w:t>
      </w:r>
      <w:r w:rsidR="00C96934">
        <w:rPr>
          <w:rFonts w:eastAsiaTheme="minorEastAsia" w:hint="eastAsia"/>
          <w:lang w:eastAsia="zh-CN"/>
        </w:rPr>
        <w:t xml:space="preserve">request </w:t>
      </w:r>
      <w:bookmarkEnd w:id="116"/>
      <w:bookmarkEnd w:id="117"/>
      <w:r w:rsidR="00C96934">
        <w:rPr>
          <w:rFonts w:eastAsiaTheme="minorEastAsia" w:hint="eastAsia"/>
          <w:lang w:eastAsia="zh-CN"/>
        </w:rPr>
        <w:t>to AMF2 via RAN2 including the obtained PDU session information in Step 2</w:t>
      </w:r>
      <w:r w:rsidR="003D0D13">
        <w:rPr>
          <w:rFonts w:eastAsiaTheme="minorEastAsia" w:hint="eastAsia"/>
          <w:lang w:eastAsia="zh-CN"/>
        </w:rPr>
        <w:t xml:space="preserve">, </w:t>
      </w:r>
      <w:proofErr w:type="spellStart"/>
      <w:r w:rsidR="00D940B7">
        <w:rPr>
          <w:rFonts w:eastAsiaTheme="minorEastAsia" w:hint="eastAsia"/>
          <w:lang w:eastAsia="zh-CN"/>
        </w:rPr>
        <w:t>DualSteer</w:t>
      </w:r>
      <w:proofErr w:type="spellEnd"/>
      <w:r w:rsidR="00D940B7">
        <w:rPr>
          <w:rFonts w:eastAsiaTheme="minorEastAsia" w:hint="eastAsia"/>
          <w:lang w:eastAsia="zh-CN"/>
        </w:rPr>
        <w:t xml:space="preserve"> traffic switching indicator, </w:t>
      </w:r>
      <w:r w:rsidR="003D0D13">
        <w:rPr>
          <w:rFonts w:eastAsiaTheme="minorEastAsia" w:hint="eastAsia"/>
          <w:lang w:eastAsia="zh-CN"/>
        </w:rPr>
        <w:t xml:space="preserve">and the request type is </w:t>
      </w:r>
      <w:r w:rsidR="003D0D13">
        <w:rPr>
          <w:rFonts w:eastAsiaTheme="minorEastAsia"/>
          <w:lang w:eastAsia="zh-CN"/>
        </w:rPr>
        <w:t>“</w:t>
      </w:r>
      <w:r w:rsidR="003D0D13" w:rsidRPr="003D0D13">
        <w:rPr>
          <w:rFonts w:eastAsiaTheme="minorEastAsia"/>
          <w:lang w:eastAsia="zh-CN"/>
        </w:rPr>
        <w:t>Existing PDU Session</w:t>
      </w:r>
      <w:r w:rsidR="003D0D13">
        <w:rPr>
          <w:rFonts w:eastAsiaTheme="minorEastAsia"/>
          <w:lang w:eastAsia="zh-CN"/>
        </w:rPr>
        <w:t>”</w:t>
      </w:r>
      <w:r w:rsidR="00D940B7">
        <w:rPr>
          <w:rFonts w:eastAsiaTheme="minorEastAsia" w:hint="eastAsia"/>
          <w:lang w:eastAsia="zh-CN"/>
        </w:rPr>
        <w:t xml:space="preserve"> which </w:t>
      </w:r>
      <w:r w:rsidR="003D0D13">
        <w:rPr>
          <w:rFonts w:eastAsiaTheme="minorEastAsia"/>
          <w:lang w:eastAsia="zh-CN"/>
        </w:rPr>
        <w:t xml:space="preserve">refers </w:t>
      </w:r>
      <w:r w:rsidR="00D940B7">
        <w:rPr>
          <w:rFonts w:eastAsiaTheme="minorEastAsia" w:hint="eastAsia"/>
          <w:lang w:eastAsia="zh-CN"/>
        </w:rPr>
        <w:t>to an</w:t>
      </w:r>
      <w:r w:rsidR="003D0D13">
        <w:rPr>
          <w:rFonts w:eastAsiaTheme="minorEastAsia" w:hint="eastAsia"/>
          <w:lang w:eastAsia="zh-CN"/>
        </w:rPr>
        <w:t xml:space="preserve"> </w:t>
      </w:r>
      <w:r w:rsidR="003D0D13" w:rsidRPr="003D0D13">
        <w:rPr>
          <w:rFonts w:eastAsiaTheme="minorEastAsia"/>
          <w:lang w:eastAsia="zh-CN"/>
        </w:rPr>
        <w:t xml:space="preserve">existing PDU Session switching between </w:t>
      </w:r>
      <w:r w:rsidR="003D0D13">
        <w:rPr>
          <w:rFonts w:eastAsiaTheme="minorEastAsia" w:hint="eastAsia"/>
          <w:lang w:eastAsia="zh-CN"/>
        </w:rPr>
        <w:t xml:space="preserve">two </w:t>
      </w:r>
      <w:r w:rsidR="003D0D13">
        <w:rPr>
          <w:rFonts w:eastAsiaTheme="minorEastAsia"/>
          <w:lang w:eastAsia="zh-CN"/>
        </w:rPr>
        <w:t xml:space="preserve">3GPP access </w:t>
      </w:r>
      <w:r w:rsidR="003D0D13">
        <w:rPr>
          <w:rFonts w:eastAsiaTheme="minorEastAsia" w:hint="eastAsia"/>
          <w:lang w:eastAsia="zh-CN"/>
        </w:rPr>
        <w:t xml:space="preserve">for </w:t>
      </w:r>
      <w:proofErr w:type="spellStart"/>
      <w:r w:rsidR="003D0D13">
        <w:rPr>
          <w:rFonts w:eastAsiaTheme="minorEastAsia" w:hint="eastAsia"/>
          <w:lang w:eastAsia="zh-CN"/>
        </w:rPr>
        <w:t>DualSteer</w:t>
      </w:r>
      <w:proofErr w:type="spellEnd"/>
      <w:r w:rsidR="003D0D13">
        <w:rPr>
          <w:rFonts w:eastAsiaTheme="minorEastAsia" w:hint="eastAsia"/>
          <w:lang w:eastAsia="zh-CN"/>
        </w:rPr>
        <w:t xml:space="preserve"> Device.</w:t>
      </w:r>
    </w:p>
    <w:p w14:paraId="53157B86" w14:textId="3705C5E6" w:rsidR="005567C1" w:rsidRDefault="00EE7BF3" w:rsidP="00A370E5">
      <w:pPr>
        <w:pStyle w:val="B1"/>
        <w:rPr>
          <w:rFonts w:eastAsiaTheme="minorEastAsia"/>
          <w:lang w:eastAsia="zh-CN"/>
        </w:rPr>
      </w:pPr>
      <w:r>
        <w:t xml:space="preserve">4. </w:t>
      </w:r>
      <w:r>
        <w:tab/>
      </w:r>
      <w:r w:rsidR="00C96934">
        <w:rPr>
          <w:rFonts w:eastAsiaTheme="minorEastAsia" w:hint="eastAsia"/>
          <w:lang w:eastAsia="zh-CN"/>
        </w:rPr>
        <w:t xml:space="preserve">AMF2 </w:t>
      </w:r>
      <w:r w:rsidR="00016336">
        <w:rPr>
          <w:rFonts w:eastAsiaTheme="minorEastAsia" w:hint="eastAsia"/>
          <w:lang w:eastAsia="zh-CN"/>
        </w:rPr>
        <w:t xml:space="preserve">invokes </w:t>
      </w:r>
      <w:proofErr w:type="spellStart"/>
      <w:r w:rsidR="00016336">
        <w:rPr>
          <w:rFonts w:eastAsia="宋体"/>
          <w:lang w:eastAsia="zh-CN"/>
        </w:rPr>
        <w:t>Nsmf_PDUSession_UpdateSMContext</w:t>
      </w:r>
      <w:proofErr w:type="spellEnd"/>
      <w:r w:rsidR="00016336">
        <w:rPr>
          <w:rFonts w:eastAsia="宋体"/>
          <w:lang w:eastAsia="zh-CN"/>
        </w:rPr>
        <w:t xml:space="preserve"> </w:t>
      </w:r>
      <w:r w:rsidR="00016336">
        <w:rPr>
          <w:rFonts w:eastAsia="宋体" w:hint="eastAsia"/>
          <w:lang w:eastAsia="zh-CN"/>
        </w:rPr>
        <w:t>to SMF1 to update the related PDU session, including the serving access type</w:t>
      </w:r>
      <w:r w:rsidR="00F312FB">
        <w:rPr>
          <w:rFonts w:eastAsia="宋体" w:hint="eastAsia"/>
          <w:lang w:eastAsia="zh-CN"/>
        </w:rPr>
        <w:t xml:space="preserve"> (3GPP)</w:t>
      </w:r>
      <w:r w:rsidR="00016336">
        <w:rPr>
          <w:rFonts w:eastAsia="宋体" w:hint="eastAsia"/>
          <w:lang w:eastAsia="zh-CN"/>
        </w:rPr>
        <w:t xml:space="preserve"> </w:t>
      </w:r>
      <w:r w:rsidR="00734081">
        <w:rPr>
          <w:rFonts w:eastAsia="宋体" w:hint="eastAsia"/>
          <w:lang w:eastAsia="zh-CN"/>
        </w:rPr>
        <w:t xml:space="preserve">and RAT type (RAN2) of UE2, </w:t>
      </w:r>
      <w:proofErr w:type="spellStart"/>
      <w:r w:rsidR="00016336">
        <w:rPr>
          <w:rFonts w:eastAsia="宋体" w:hint="eastAsia"/>
          <w:lang w:eastAsia="zh-CN"/>
        </w:rPr>
        <w:t>DualStee</w:t>
      </w:r>
      <w:r w:rsidR="00734081">
        <w:rPr>
          <w:rFonts w:eastAsia="宋体" w:hint="eastAsia"/>
          <w:lang w:eastAsia="zh-CN"/>
        </w:rPr>
        <w:t>r</w:t>
      </w:r>
      <w:proofErr w:type="spellEnd"/>
      <w:r w:rsidR="00734081">
        <w:rPr>
          <w:rFonts w:eastAsia="宋体" w:hint="eastAsia"/>
          <w:lang w:eastAsia="zh-CN"/>
        </w:rPr>
        <w:t xml:space="preserve"> traffic switching indicator</w:t>
      </w:r>
      <w:r w:rsidR="00D940B7">
        <w:rPr>
          <w:rFonts w:eastAsia="宋体" w:hint="eastAsia"/>
          <w:lang w:eastAsia="zh-CN"/>
        </w:rPr>
        <w:t xml:space="preserve"> and other PDU session information received in Step 2</w:t>
      </w:r>
      <w:r w:rsidR="00F312FB">
        <w:rPr>
          <w:rFonts w:eastAsia="宋体" w:hint="eastAsia"/>
          <w:lang w:eastAsia="zh-CN"/>
        </w:rPr>
        <w:t>(</w:t>
      </w:r>
      <w:r w:rsidR="00F312FB">
        <w:rPr>
          <w:rFonts w:eastAsiaTheme="minorEastAsia" w:hint="eastAsia"/>
          <w:lang w:eastAsia="zh-CN"/>
        </w:rPr>
        <w:t>e.g.,</w:t>
      </w:r>
      <w:r w:rsidR="00F312FB">
        <w:t xml:space="preserve"> </w:t>
      </w:r>
      <w:r w:rsidR="006A0DBB">
        <w:rPr>
          <w:rFonts w:eastAsiaTheme="minorEastAsia" w:hint="eastAsia"/>
          <w:lang w:eastAsia="zh-CN"/>
        </w:rPr>
        <w:t xml:space="preserve">UE1 ID, </w:t>
      </w:r>
      <w:r w:rsidR="00F312FB" w:rsidRPr="00C96934">
        <w:t>PDU session</w:t>
      </w:r>
      <w:r w:rsidR="00F312FB">
        <w:t xml:space="preserve"> ID, PDU session type, </w:t>
      </w:r>
      <w:r w:rsidR="00F312FB" w:rsidRPr="00C96934">
        <w:t>DNN/S-NSSAI</w:t>
      </w:r>
      <w:r w:rsidR="00F312FB">
        <w:rPr>
          <w:rFonts w:eastAsiaTheme="minorEastAsia" w:hint="eastAsia"/>
          <w:lang w:eastAsia="zh-CN"/>
        </w:rPr>
        <w:t>)</w:t>
      </w:r>
      <w:r w:rsidR="00A370E5">
        <w:rPr>
          <w:rFonts w:eastAsiaTheme="minorEastAsia" w:hint="eastAsia"/>
          <w:lang w:eastAsia="zh-CN"/>
        </w:rPr>
        <w:t>.</w:t>
      </w:r>
    </w:p>
    <w:p w14:paraId="4B94994E" w14:textId="4C0D8EC5" w:rsidR="00D940B7" w:rsidRPr="00D940B7" w:rsidRDefault="00D940B7" w:rsidP="00D940B7">
      <w:pPr>
        <w:pStyle w:val="NO"/>
        <w:rPr>
          <w:rFonts w:eastAsiaTheme="minorEastAsia"/>
          <w:color w:val="FF0000"/>
          <w:lang w:eastAsia="zh-CN"/>
        </w:rPr>
      </w:pPr>
      <w:r>
        <w:rPr>
          <w:rStyle w:val="EditorsNoteChar"/>
        </w:rPr>
        <w:lastRenderedPageBreak/>
        <w:t>NOTE:</w:t>
      </w:r>
      <w:r>
        <w:rPr>
          <w:rStyle w:val="EditorsNoteChar"/>
          <w:rFonts w:eastAsiaTheme="minorEastAsia"/>
          <w:lang w:eastAsia="zh-CN"/>
        </w:rPr>
        <w:tab/>
      </w:r>
      <w:r>
        <w:rPr>
          <w:rStyle w:val="EditorsNoteChar"/>
          <w:rFonts w:eastAsiaTheme="minorEastAsia" w:hint="eastAsia"/>
          <w:lang w:eastAsia="zh-CN"/>
        </w:rPr>
        <w:t>How AMF2 selects the same SMF1 with AMF1 is decided by KI#1.3</w:t>
      </w:r>
      <w:r>
        <w:rPr>
          <w:rStyle w:val="EditorsNoteChar"/>
        </w:rPr>
        <w:t>.</w:t>
      </w:r>
    </w:p>
    <w:p w14:paraId="523B5E00" w14:textId="70EB08B8" w:rsidR="00016336" w:rsidRDefault="00016336" w:rsidP="00A370E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5. </w:t>
      </w:r>
      <w:r>
        <w:rPr>
          <w:rFonts w:eastAsiaTheme="minorEastAsia" w:hint="eastAsia"/>
          <w:lang w:eastAsia="zh-CN"/>
        </w:rPr>
        <w:tab/>
        <w:t xml:space="preserve">SMF1 sends N4 session modification request to UPF1 to update the related N4 session </w:t>
      </w:r>
      <w:r w:rsidR="00F312FB">
        <w:rPr>
          <w:rFonts w:eastAsiaTheme="minorEastAsia" w:hint="eastAsia"/>
          <w:lang w:eastAsia="zh-CN"/>
        </w:rPr>
        <w:t xml:space="preserve">and UPF1 </w:t>
      </w:r>
      <w:r w:rsidR="00F312FB">
        <w:rPr>
          <w:rFonts w:eastAsiaTheme="minorEastAsia"/>
          <w:lang w:eastAsia="zh-CN"/>
        </w:rPr>
        <w:t>acknowledge</w:t>
      </w:r>
      <w:r w:rsidR="00F312F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SMF1.</w:t>
      </w:r>
    </w:p>
    <w:p w14:paraId="21B69045" w14:textId="41DCE914" w:rsidR="00016336" w:rsidRPr="00F549BF" w:rsidRDefault="00016336" w:rsidP="0001633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6. </w:t>
      </w:r>
      <w:r>
        <w:rPr>
          <w:rFonts w:eastAsiaTheme="minorEastAsia" w:hint="eastAsia"/>
          <w:lang w:eastAsia="zh-CN"/>
        </w:rPr>
        <w:tab/>
        <w:t>SMF1 triggers the</w:t>
      </w:r>
      <w:bookmarkStart w:id="118" w:name="OLE_LINK523"/>
      <w:bookmarkStart w:id="119" w:name="OLE_LINK524"/>
      <w:r>
        <w:rPr>
          <w:rFonts w:eastAsiaTheme="minorEastAsia" w:hint="eastAsia"/>
          <w:lang w:eastAsia="zh-CN"/>
        </w:rPr>
        <w:t xml:space="preserve"> </w:t>
      </w:r>
      <w:bookmarkEnd w:id="118"/>
      <w:bookmarkEnd w:id="119"/>
      <w:r>
        <w:rPr>
          <w:rFonts w:eastAsiaTheme="minorEastAsia" w:hint="eastAsia"/>
          <w:lang w:eastAsia="zh-CN"/>
        </w:rPr>
        <w:t xml:space="preserve">PDU session </w:t>
      </w:r>
      <w:r w:rsidR="003D0D13">
        <w:rPr>
          <w:rFonts w:eastAsiaTheme="minorEastAsia" w:hint="eastAsia"/>
          <w:lang w:eastAsia="zh-CN"/>
        </w:rPr>
        <w:t xml:space="preserve">establishment accept </w:t>
      </w:r>
      <w:r w:rsidR="006A0DBB">
        <w:rPr>
          <w:rFonts w:eastAsiaTheme="minorEastAsia" w:hint="eastAsia"/>
          <w:lang w:eastAsia="zh-CN"/>
        </w:rPr>
        <w:t>procedure to UE2 through</w:t>
      </w:r>
      <w:r>
        <w:rPr>
          <w:rFonts w:eastAsiaTheme="minorEastAsia" w:hint="eastAsia"/>
          <w:lang w:eastAsia="zh-CN"/>
        </w:rPr>
        <w:t xml:space="preserve"> AMF2 to </w:t>
      </w:r>
      <w:r>
        <w:rPr>
          <w:lang w:eastAsia="zh-CN"/>
        </w:rPr>
        <w:t xml:space="preserve">indicate whether the </w:t>
      </w:r>
      <w:r>
        <w:t>PDU Session</w:t>
      </w:r>
      <w:r w:rsidR="004C7B9A">
        <w:rPr>
          <w:rFonts w:eastAsiaTheme="minorEastAsia" w:hint="eastAsia"/>
          <w:lang w:eastAsia="zh-CN"/>
        </w:rPr>
        <w:t xml:space="preserve"> is accepted</w:t>
      </w:r>
      <w:r>
        <w:rPr>
          <w:rFonts w:eastAsiaTheme="minorEastAsia" w:hint="eastAsia"/>
          <w:lang w:eastAsia="zh-CN"/>
        </w:rPr>
        <w:t xml:space="preserve"> or not.</w:t>
      </w:r>
      <w:r w:rsidR="00F549BF">
        <w:rPr>
          <w:rFonts w:eastAsiaTheme="minorEastAsia" w:hint="eastAsia"/>
          <w:lang w:eastAsia="zh-CN"/>
        </w:rPr>
        <w:t xml:space="preserve"> </w:t>
      </w:r>
      <w:r w:rsidR="00F549BF">
        <w:rPr>
          <w:rFonts w:eastAsiaTheme="minorEastAsia"/>
          <w:lang w:eastAsia="zh-CN"/>
        </w:rPr>
        <w:t>A</w:t>
      </w:r>
      <w:r w:rsidR="00F549BF">
        <w:rPr>
          <w:rFonts w:eastAsiaTheme="minorEastAsia" w:hint="eastAsia"/>
          <w:lang w:eastAsia="zh-CN"/>
        </w:rPr>
        <w:t>nd the new PDU session for UE2 is same with the switching PDU session for UE1 to minimize the service interruption.</w:t>
      </w:r>
    </w:p>
    <w:p w14:paraId="277A8655" w14:textId="4497FEE2" w:rsidR="00016336" w:rsidRPr="00016336" w:rsidRDefault="00016336" w:rsidP="0001633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7. </w:t>
      </w:r>
      <w:r>
        <w:rPr>
          <w:rFonts w:eastAsiaTheme="minorEastAsia" w:hint="eastAsia"/>
          <w:lang w:eastAsia="zh-CN"/>
        </w:rPr>
        <w:tab/>
        <w:t>UE2 carries and transmits all of traffic of all of services via RAN2 after the PDU session is updated successfully.</w:t>
      </w:r>
    </w:p>
    <w:p w14:paraId="66CA0D73" w14:textId="77777777" w:rsidR="00C8574E" w:rsidRPr="00016336" w:rsidRDefault="00C8574E" w:rsidP="00C8574E">
      <w:pPr>
        <w:rPr>
          <w:rFonts w:eastAsiaTheme="minorEastAsia"/>
          <w:lang w:eastAsia="zh-CN"/>
        </w:rPr>
      </w:pPr>
    </w:p>
    <w:p w14:paraId="6D786C94" w14:textId="22AA193F" w:rsidR="00176ED0" w:rsidRDefault="00176ED0" w:rsidP="00176ED0">
      <w:pPr>
        <w:pStyle w:val="5"/>
        <w:rPr>
          <w:rFonts w:eastAsiaTheme="minorEastAsia"/>
          <w:lang w:eastAsia="zh-CN"/>
        </w:rPr>
      </w:pPr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r>
        <w:rPr>
          <w:rFonts w:eastAsiaTheme="minorEastAsia" w:hint="eastAsia"/>
          <w:lang w:eastAsia="zh-CN"/>
        </w:rPr>
        <w:t>.3</w:t>
      </w:r>
      <w:proofErr w:type="gramEnd"/>
      <w:r>
        <w:tab/>
      </w:r>
      <w:r w:rsidR="00C96934">
        <w:rPr>
          <w:rFonts w:eastAsiaTheme="minorEastAsia"/>
          <w:lang w:eastAsia="zh-CN"/>
        </w:rPr>
        <w:t xml:space="preserve">Switch the traffic of </w:t>
      </w:r>
      <w:r w:rsidR="00C96934">
        <w:rPr>
          <w:rFonts w:eastAsiaTheme="minorEastAsia" w:hint="eastAsia"/>
          <w:lang w:eastAsia="zh-CN"/>
        </w:rPr>
        <w:t>partial</w:t>
      </w:r>
      <w:r w:rsidR="00C96934">
        <w:rPr>
          <w:rFonts w:eastAsiaTheme="minorEastAsia"/>
          <w:lang w:eastAsia="zh-CN"/>
        </w:rPr>
        <w:t xml:space="preserve"> services from UE1 to UE2</w:t>
      </w:r>
      <w:r>
        <w:rPr>
          <w:rFonts w:eastAsiaTheme="minorEastAsia" w:hint="eastAsia"/>
          <w:lang w:eastAsia="zh-CN"/>
        </w:rPr>
        <w:t xml:space="preserve"> </w:t>
      </w:r>
    </w:p>
    <w:p w14:paraId="1C22A89B" w14:textId="77777777" w:rsidR="00CA7809" w:rsidRDefault="00CA7809" w:rsidP="00CA78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re-condition:</w:t>
      </w:r>
    </w:p>
    <w:p w14:paraId="4309933E" w14:textId="4C18C91D" w:rsidR="00CA7809" w:rsidRDefault="00CA7809" w:rsidP="00CA7809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bookmarkStart w:id="120" w:name="OLE_LINK531"/>
      <w:bookmarkStart w:id="121" w:name="OLE_LINK532"/>
      <w:r>
        <w:rPr>
          <w:rFonts w:hint="eastAsia"/>
          <w:lang w:eastAsia="zh-CN"/>
        </w:rPr>
        <w:t>procedure assume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 there are at least two </w:t>
      </w:r>
      <w:r>
        <w:rPr>
          <w:rFonts w:eastAsiaTheme="minorEastAsia" w:hint="eastAsia"/>
          <w:lang w:eastAsia="zh-CN"/>
        </w:rPr>
        <w:t xml:space="preserve">different </w:t>
      </w:r>
      <w:r>
        <w:rPr>
          <w:rFonts w:hint="eastAsia"/>
          <w:lang w:eastAsia="zh-CN"/>
        </w:rPr>
        <w:t xml:space="preserve">PDU sessions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services on UE1.</w:t>
      </w:r>
      <w:bookmarkEnd w:id="120"/>
      <w:bookmarkEnd w:id="121"/>
    </w:p>
    <w:p w14:paraId="0ADFF077" w14:textId="178A9F60" w:rsidR="00CA7809" w:rsidRPr="00CA7809" w:rsidRDefault="00CA7809" w:rsidP="00CA780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UE1 has established the PDU session 1and PDU session 2 on SMF1 and UPF1 for URLLC service and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service respectively. </w:t>
      </w:r>
    </w:p>
    <w:p w14:paraId="3C079B5C" w14:textId="77777777" w:rsidR="00CA7809" w:rsidRPr="00CA7809" w:rsidRDefault="00CA7809" w:rsidP="00CA7809">
      <w:pPr>
        <w:pStyle w:val="B1"/>
        <w:rPr>
          <w:rFonts w:eastAsiaTheme="minorEastAsia"/>
          <w:lang w:eastAsia="zh-CN"/>
        </w:rPr>
      </w:pPr>
    </w:p>
    <w:bookmarkStart w:id="122" w:name="_MON_1773044448"/>
    <w:bookmarkEnd w:id="122"/>
    <w:p w14:paraId="6DBC0448" w14:textId="433F4272" w:rsidR="004C00E3" w:rsidRDefault="00734081" w:rsidP="004C00E3">
      <w:pPr>
        <w:rPr>
          <w:rFonts w:eastAsiaTheme="minorEastAsia" w:cs="Arial"/>
          <w:lang w:eastAsia="zh-CN"/>
        </w:rPr>
      </w:pPr>
      <w:r>
        <w:object w:dxaOrig="8725" w:dyaOrig="7413" w14:anchorId="5A0ADC8D">
          <v:shape id="_x0000_i1027" type="#_x0000_t75" style="width:436.05pt;height:370.35pt" o:ole="">
            <v:imagedata r:id="rId16" o:title=""/>
          </v:shape>
          <o:OLEObject Type="Embed" ProgID="Visio.Drawing.11" ShapeID="_x0000_i1027" DrawAspect="Content" ObjectID="_1773864696" r:id="rId17"/>
        </w:object>
      </w:r>
      <w:r w:rsidR="004C00E3">
        <w:rPr>
          <w:rFonts w:eastAsiaTheme="minorEastAsia" w:cs="Arial"/>
          <w:lang w:eastAsia="zh-CN"/>
        </w:rPr>
        <w:t xml:space="preserve"> </w:t>
      </w:r>
    </w:p>
    <w:p w14:paraId="60FD3E6F" w14:textId="05370E25" w:rsidR="004C00E3" w:rsidRPr="00C96934" w:rsidRDefault="004C00E3" w:rsidP="004C00E3">
      <w:pPr>
        <w:pStyle w:val="NO"/>
        <w:jc w:val="center"/>
        <w:rPr>
          <w:rStyle w:val="EditorsNoteChar"/>
          <w:rFonts w:eastAsiaTheme="minorEastAsia"/>
          <w:color w:val="auto"/>
          <w:lang w:eastAsia="zh-CN"/>
        </w:rPr>
      </w:pPr>
      <w:r>
        <w:rPr>
          <w:rStyle w:val="EditorsNoteChar"/>
          <w:rFonts w:eastAsiaTheme="minorEastAsia"/>
          <w:color w:val="auto"/>
        </w:rPr>
        <w:t>Figure 6.1.</w:t>
      </w:r>
      <w:r>
        <w:rPr>
          <w:rStyle w:val="EditorsNoteChar"/>
          <w:rFonts w:eastAsiaTheme="minorEastAsia" w:hint="eastAsia"/>
          <w:color w:val="auto"/>
          <w:lang w:eastAsia="zh-CN"/>
        </w:rPr>
        <w:t>x</w:t>
      </w:r>
      <w:r w:rsidRPr="00615503">
        <w:rPr>
          <w:rStyle w:val="EditorsNoteChar"/>
          <w:rFonts w:eastAsiaTheme="minorEastAsia"/>
          <w:color w:val="auto"/>
        </w:rPr>
        <w:t>.2.</w:t>
      </w:r>
      <w:r>
        <w:rPr>
          <w:rStyle w:val="EditorsNoteChar"/>
          <w:rFonts w:eastAsiaTheme="minorEastAsia" w:hint="eastAsia"/>
          <w:color w:val="auto"/>
          <w:lang w:eastAsia="zh-CN"/>
        </w:rPr>
        <w:t>3</w:t>
      </w:r>
      <w:r>
        <w:rPr>
          <w:rStyle w:val="EditorsNoteChar"/>
          <w:rFonts w:eastAsiaTheme="minorEastAsia"/>
          <w:color w:val="auto"/>
        </w:rPr>
        <w:t>-</w:t>
      </w:r>
      <w:r>
        <w:rPr>
          <w:rStyle w:val="EditorsNoteChar"/>
          <w:rFonts w:eastAsiaTheme="minorEastAsia" w:hint="eastAsia"/>
          <w:color w:val="auto"/>
          <w:lang w:eastAsia="zh-CN"/>
        </w:rPr>
        <w:t>1</w:t>
      </w:r>
      <w:r w:rsidRPr="00615503">
        <w:rPr>
          <w:rStyle w:val="EditorsNoteChar"/>
          <w:rFonts w:eastAsiaTheme="minorEastAsia"/>
          <w:color w:val="auto"/>
        </w:rPr>
        <w:t xml:space="preserve">: </w:t>
      </w:r>
      <w:r>
        <w:rPr>
          <w:rFonts w:eastAsiaTheme="minorEastAsia"/>
          <w:lang w:eastAsia="zh-CN"/>
        </w:rPr>
        <w:t>Switch the traffic of all of services from UE1 to UE2</w:t>
      </w:r>
    </w:p>
    <w:p w14:paraId="6E5100F6" w14:textId="12C411A1" w:rsidR="004C00E3" w:rsidRPr="006C50AF" w:rsidRDefault="004C00E3" w:rsidP="004C00E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>
        <w:t xml:space="preserve">. </w:t>
      </w:r>
      <w:r w:rsidR="00CA7809">
        <w:rPr>
          <w:rFonts w:eastAsiaTheme="minorEastAsia" w:hint="eastAsia"/>
          <w:lang w:eastAsia="zh-CN"/>
        </w:rPr>
        <w:tab/>
      </w:r>
      <w:bookmarkStart w:id="123" w:name="OLE_LINK529"/>
      <w:bookmarkStart w:id="124" w:name="OLE_LINK530"/>
      <w:r w:rsidR="00CA7809">
        <w:rPr>
          <w:rFonts w:eastAsiaTheme="minorEastAsia" w:hint="eastAsia"/>
          <w:lang w:eastAsia="zh-CN"/>
        </w:rPr>
        <w:t>Similar with Step 0</w:t>
      </w:r>
      <w:r>
        <w:rPr>
          <w:rFonts w:eastAsiaTheme="minorEastAsia" w:hint="eastAsia"/>
          <w:lang w:eastAsia="zh-CN"/>
        </w:rPr>
        <w:t xml:space="preserve"> of procedure 6.1.X.2.2</w:t>
      </w:r>
      <w:bookmarkEnd w:id="123"/>
      <w:bookmarkEnd w:id="124"/>
      <w:r>
        <w:rPr>
          <w:rFonts w:eastAsiaTheme="minorEastAsia" w:hint="eastAsia"/>
          <w:lang w:eastAsia="zh-CN"/>
        </w:rPr>
        <w:t xml:space="preserve">, PCF1 has delivered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UE rule to UE1 which may contain the trigger conditions for the traffic switching and the related switch mode, etc</w:t>
      </w:r>
      <w:r>
        <w:t>.</w:t>
      </w:r>
      <w:r>
        <w:rPr>
          <w:rFonts w:eastAsiaTheme="minorEastAsia" w:hint="eastAsia"/>
          <w:lang w:eastAsia="zh-CN"/>
        </w:rPr>
        <w:t xml:space="preserve">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assumed the delivered </w:t>
      </w:r>
      <w:bookmarkStart w:id="125" w:name="OLE_LINK525"/>
      <w:bookmarkStart w:id="126" w:name="OLE_LINK526"/>
      <w:r>
        <w:rPr>
          <w:rFonts w:eastAsiaTheme="minorEastAsia" w:hint="eastAsia"/>
          <w:lang w:eastAsia="zh-CN"/>
        </w:rPr>
        <w:t>switch mode</w:t>
      </w:r>
      <w:bookmarkEnd w:id="125"/>
      <w:bookmarkEnd w:id="126"/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Partial Switch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and the switch mode indicator is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remain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14:paraId="349ED900" w14:textId="53FE75E6" w:rsidR="004C00E3" w:rsidRPr="00CA7809" w:rsidRDefault="004C00E3" w:rsidP="004C00E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1.</w:t>
      </w:r>
      <w:r>
        <w:tab/>
      </w:r>
      <w:bookmarkStart w:id="127" w:name="OLE_LINK539"/>
      <w:bookmarkStart w:id="128" w:name="OLE_LINK540"/>
      <w:r w:rsidR="00CA7809">
        <w:rPr>
          <w:rFonts w:eastAsiaTheme="minorEastAsia" w:hint="eastAsia"/>
          <w:lang w:eastAsia="zh-CN"/>
        </w:rPr>
        <w:t>Similar with Step 1 of procedure 6.1.X.2.2</w:t>
      </w:r>
      <w:bookmarkEnd w:id="127"/>
      <w:bookmarkEnd w:id="128"/>
      <w:r w:rsidR="00CA7809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UE1 decides to trigger the traffic switch fo</w:t>
      </w:r>
      <w:r w:rsidR="00CA7809">
        <w:rPr>
          <w:rFonts w:eastAsiaTheme="minorEastAsia" w:hint="eastAsia"/>
          <w:lang w:eastAsia="zh-CN"/>
        </w:rPr>
        <w:t>r all of traffic of partial</w:t>
      </w:r>
      <w:r>
        <w:rPr>
          <w:rFonts w:eastAsiaTheme="minorEastAsia" w:hint="eastAsia"/>
          <w:lang w:eastAsia="zh-CN"/>
        </w:rPr>
        <w:t xml:space="preserve"> services on it.</w:t>
      </w:r>
      <w:r w:rsidR="00CA7809">
        <w:rPr>
          <w:rFonts w:eastAsiaTheme="minorEastAsia" w:hint="eastAsia"/>
          <w:lang w:eastAsia="zh-CN"/>
        </w:rPr>
        <w:t xml:space="preserve"> </w:t>
      </w:r>
      <w:r w:rsidR="00CA7809">
        <w:rPr>
          <w:rFonts w:eastAsiaTheme="minorEastAsia"/>
          <w:lang w:eastAsia="zh-CN"/>
        </w:rPr>
        <w:t>A</w:t>
      </w:r>
      <w:r w:rsidR="00CA7809">
        <w:rPr>
          <w:rFonts w:eastAsiaTheme="minorEastAsia" w:hint="eastAsia"/>
          <w:lang w:eastAsia="zh-CN"/>
        </w:rPr>
        <w:t xml:space="preserve">nd this </w:t>
      </w:r>
      <w:r w:rsidR="00CA7809">
        <w:rPr>
          <w:rFonts w:hint="eastAsia"/>
          <w:lang w:eastAsia="zh-CN"/>
        </w:rPr>
        <w:t>procedure assume</w:t>
      </w:r>
      <w:r w:rsidR="00CA7809">
        <w:rPr>
          <w:rFonts w:eastAsiaTheme="minorEastAsia" w:hint="eastAsia"/>
          <w:lang w:eastAsia="zh-CN"/>
        </w:rPr>
        <w:t>s</w:t>
      </w:r>
      <w:r w:rsidR="00CA7809">
        <w:rPr>
          <w:rFonts w:hint="eastAsia"/>
          <w:lang w:eastAsia="zh-CN"/>
        </w:rPr>
        <w:t xml:space="preserve"> there are at least two </w:t>
      </w:r>
      <w:r w:rsidR="00CA7809">
        <w:rPr>
          <w:rFonts w:eastAsiaTheme="minorEastAsia" w:hint="eastAsia"/>
          <w:lang w:eastAsia="zh-CN"/>
        </w:rPr>
        <w:t xml:space="preserve">different </w:t>
      </w:r>
      <w:r w:rsidR="00CA7809">
        <w:rPr>
          <w:rFonts w:hint="eastAsia"/>
          <w:lang w:eastAsia="zh-CN"/>
        </w:rPr>
        <w:t xml:space="preserve">PDU sessions for </w:t>
      </w:r>
      <w:r w:rsidR="00CA7809">
        <w:rPr>
          <w:lang w:eastAsia="zh-CN"/>
        </w:rPr>
        <w:t>different</w:t>
      </w:r>
      <w:r w:rsidR="00CA7809">
        <w:rPr>
          <w:rFonts w:hint="eastAsia"/>
          <w:lang w:eastAsia="zh-CN"/>
        </w:rPr>
        <w:t xml:space="preserve"> services on </w:t>
      </w:r>
      <w:r w:rsidR="00CA7809">
        <w:rPr>
          <w:rFonts w:hint="eastAsia"/>
          <w:lang w:eastAsia="zh-CN"/>
        </w:rPr>
        <w:lastRenderedPageBreak/>
        <w:t>UE1.</w:t>
      </w:r>
      <w:r w:rsidR="00CA7809">
        <w:rPr>
          <w:rFonts w:eastAsiaTheme="minorEastAsia" w:hint="eastAsia"/>
          <w:lang w:eastAsia="zh-CN"/>
        </w:rPr>
        <w:t xml:space="preserve"> And UE1 decides to trigger the traffic switch for</w:t>
      </w:r>
      <w:bookmarkStart w:id="129" w:name="OLE_LINK533"/>
      <w:bookmarkStart w:id="130" w:name="OLE_LINK534"/>
      <w:r w:rsidR="00CA7809">
        <w:rPr>
          <w:rFonts w:eastAsiaTheme="minorEastAsia" w:hint="eastAsia"/>
          <w:lang w:eastAsia="zh-CN"/>
        </w:rPr>
        <w:t xml:space="preserve"> e.g. URLLC service</w:t>
      </w:r>
      <w:bookmarkEnd w:id="129"/>
      <w:bookmarkEnd w:id="130"/>
      <w:r w:rsidR="00CA7809">
        <w:rPr>
          <w:rFonts w:eastAsiaTheme="minorEastAsia" w:hint="eastAsia"/>
          <w:lang w:eastAsia="zh-CN"/>
        </w:rPr>
        <w:t xml:space="preserve"> </w:t>
      </w:r>
      <w:bookmarkStart w:id="131" w:name="OLE_LINK535"/>
      <w:bookmarkStart w:id="132" w:name="OLE_LINK536"/>
      <w:r w:rsidR="00734081">
        <w:rPr>
          <w:rFonts w:eastAsiaTheme="minorEastAsia" w:hint="eastAsia"/>
          <w:lang w:eastAsia="zh-CN"/>
        </w:rPr>
        <w:t xml:space="preserve">which is </w:t>
      </w:r>
      <w:r w:rsidR="00CA7809">
        <w:rPr>
          <w:rFonts w:eastAsiaTheme="minorEastAsia" w:hint="eastAsia"/>
          <w:lang w:eastAsia="zh-CN"/>
        </w:rPr>
        <w:t>established on PDU session 1</w:t>
      </w:r>
      <w:bookmarkEnd w:id="131"/>
      <w:bookmarkEnd w:id="132"/>
      <w:r w:rsidR="00CA7809">
        <w:rPr>
          <w:rFonts w:eastAsiaTheme="minorEastAsia" w:hint="eastAsia"/>
          <w:lang w:eastAsia="zh-CN"/>
        </w:rPr>
        <w:t xml:space="preserve"> and keep the e.g. </w:t>
      </w:r>
      <w:proofErr w:type="spellStart"/>
      <w:r w:rsidR="00CA7809">
        <w:rPr>
          <w:rFonts w:eastAsiaTheme="minorEastAsia" w:hint="eastAsia"/>
          <w:lang w:eastAsia="zh-CN"/>
        </w:rPr>
        <w:t>eMBB</w:t>
      </w:r>
      <w:proofErr w:type="spellEnd"/>
      <w:r w:rsidR="00CA7809">
        <w:rPr>
          <w:rFonts w:eastAsiaTheme="minorEastAsia" w:hint="eastAsia"/>
          <w:lang w:eastAsia="zh-CN"/>
        </w:rPr>
        <w:t xml:space="preserve"> service </w:t>
      </w:r>
      <w:r w:rsidR="00734081">
        <w:rPr>
          <w:rFonts w:eastAsiaTheme="minorEastAsia" w:hint="eastAsia"/>
          <w:lang w:eastAsia="zh-CN"/>
        </w:rPr>
        <w:t xml:space="preserve">which is </w:t>
      </w:r>
      <w:r w:rsidR="00CA7809">
        <w:rPr>
          <w:rFonts w:eastAsiaTheme="minorEastAsia" w:hint="eastAsia"/>
          <w:lang w:eastAsia="zh-CN"/>
        </w:rPr>
        <w:t xml:space="preserve">established on PDU session 2. </w:t>
      </w:r>
    </w:p>
    <w:p w14:paraId="4CF7A399" w14:textId="30252B9B" w:rsidR="004C00E3" w:rsidRDefault="004C00E3" w:rsidP="004C00E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t>.</w:t>
      </w:r>
      <w:r>
        <w:tab/>
      </w:r>
      <w:bookmarkStart w:id="133" w:name="OLE_LINK541"/>
      <w:bookmarkStart w:id="134" w:name="OLE_LINK542"/>
      <w:r w:rsidR="00CA7809">
        <w:rPr>
          <w:rFonts w:eastAsiaTheme="minorEastAsia" w:hint="eastAsia"/>
          <w:lang w:eastAsia="zh-CN"/>
        </w:rPr>
        <w:t>Similar with Step 1 of procedure 6.1.X.2.2</w:t>
      </w:r>
      <w:bookmarkEnd w:id="133"/>
      <w:bookmarkEnd w:id="134"/>
      <w:r w:rsidR="00CA7809">
        <w:rPr>
          <w:rFonts w:eastAsiaTheme="minorEastAsia" w:hint="eastAsia"/>
          <w:lang w:eastAsia="zh-CN"/>
        </w:rPr>
        <w:t xml:space="preserve">, </w:t>
      </w:r>
      <w:r w:rsidRPr="00C96934">
        <w:t>UE1 informs UE2 intern</w:t>
      </w:r>
      <w:r>
        <w:t xml:space="preserve">ally that it needs to </w:t>
      </w:r>
      <w:r>
        <w:rPr>
          <w:rFonts w:eastAsiaTheme="minorEastAsia" w:hint="eastAsia"/>
          <w:lang w:eastAsia="zh-CN"/>
        </w:rPr>
        <w:t>carry</w:t>
      </w:r>
      <w:r>
        <w:t xml:space="preserve"> </w:t>
      </w:r>
      <w:r w:rsidR="00CA7809">
        <w:rPr>
          <w:rFonts w:eastAsiaTheme="minorEastAsia" w:hint="eastAsia"/>
          <w:lang w:eastAsia="zh-CN"/>
        </w:rPr>
        <w:t xml:space="preserve">all of </w:t>
      </w:r>
      <w:r w:rsidRPr="00C96934">
        <w:t>traffic</w:t>
      </w:r>
      <w:r w:rsidR="00CA7809">
        <w:rPr>
          <w:rFonts w:eastAsiaTheme="minorEastAsia" w:hint="eastAsia"/>
          <w:lang w:eastAsia="zh-CN"/>
        </w:rPr>
        <w:t xml:space="preserve"> of partial </w:t>
      </w:r>
      <w:r>
        <w:rPr>
          <w:rFonts w:eastAsiaTheme="minorEastAsia" w:hint="eastAsia"/>
          <w:lang w:eastAsia="zh-CN"/>
        </w:rPr>
        <w:t>services</w:t>
      </w:r>
      <w:r w:rsidR="00CA7809">
        <w:rPr>
          <w:rFonts w:eastAsiaTheme="minorEastAsia" w:hint="eastAsia"/>
          <w:lang w:eastAsia="zh-CN"/>
        </w:rPr>
        <w:t xml:space="preserve"> (URLLC service</w:t>
      </w:r>
      <w:r w:rsidR="00CA7809">
        <w:rPr>
          <w:rFonts w:eastAsiaTheme="minorEastAsia"/>
          <w:lang w:eastAsia="zh-CN"/>
        </w:rPr>
        <w:t>),</w:t>
      </w:r>
      <w:r w:rsidR="00CA7809">
        <w:rPr>
          <w:rFonts w:eastAsiaTheme="minorEastAsia" w:hint="eastAsia"/>
          <w:lang w:eastAsia="zh-CN"/>
        </w:rPr>
        <w:t xml:space="preserve"> also </w:t>
      </w:r>
      <w:r>
        <w:rPr>
          <w:rFonts w:eastAsiaTheme="minorEastAsia"/>
          <w:lang w:eastAsia="zh-CN"/>
        </w:rPr>
        <w:t>include</w:t>
      </w:r>
      <w:r w:rsidR="00CA7809">
        <w:rPr>
          <w:rFonts w:eastAsiaTheme="minorEastAsia" w:hint="eastAsia"/>
          <w:lang w:eastAsia="zh-CN"/>
        </w:rPr>
        <w:t xml:space="preserve">s the information of </w:t>
      </w:r>
      <w:r>
        <w:rPr>
          <w:rFonts w:eastAsiaTheme="minorEastAsia" w:hint="eastAsia"/>
          <w:lang w:eastAsia="zh-CN"/>
        </w:rPr>
        <w:t>PDU session</w:t>
      </w:r>
      <w:r w:rsidRPr="00C96934">
        <w:t>s</w:t>
      </w:r>
      <w:r>
        <w:rPr>
          <w:rFonts w:eastAsiaTheme="minorEastAsia" w:hint="eastAsia"/>
          <w:lang w:eastAsia="zh-CN"/>
        </w:rPr>
        <w:t xml:space="preserve"> </w:t>
      </w:r>
      <w:r w:rsidR="00734081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and UE contexts</w:t>
      </w:r>
      <w:r w:rsidR="00CA7809">
        <w:rPr>
          <w:rFonts w:eastAsiaTheme="minorEastAsia" w:hint="eastAsia"/>
          <w:lang w:eastAsia="zh-CN"/>
        </w:rPr>
        <w:t>, etc</w:t>
      </w:r>
      <w:r>
        <w:rPr>
          <w:rFonts w:eastAsiaTheme="minorEastAsia" w:hint="eastAsia"/>
          <w:lang w:eastAsia="zh-CN"/>
        </w:rPr>
        <w:t>.</w:t>
      </w:r>
    </w:p>
    <w:p w14:paraId="04458216" w14:textId="796D0163" w:rsidR="004C00E3" w:rsidRPr="00CA7809" w:rsidRDefault="004C00E3" w:rsidP="00CA7809">
      <w:pPr>
        <w:pStyle w:val="B1"/>
        <w:rPr>
          <w:rFonts w:eastAsiaTheme="minorEastAsia"/>
          <w:lang w:eastAsia="zh-CN"/>
        </w:rPr>
      </w:pPr>
      <w:proofErr w:type="gramStart"/>
      <w:r>
        <w:t>3</w:t>
      </w:r>
      <w:r w:rsidR="00CA7809">
        <w:rPr>
          <w:rFonts w:eastAsiaTheme="minorEastAsia" w:hint="eastAsia"/>
          <w:lang w:eastAsia="zh-CN"/>
        </w:rPr>
        <w:t>~6</w:t>
      </w:r>
      <w:r w:rsidR="00CA7809">
        <w:t>.</w:t>
      </w:r>
      <w:proofErr w:type="gramEnd"/>
      <w:r w:rsidR="00CA7809">
        <w:t xml:space="preserve"> </w:t>
      </w:r>
      <w:proofErr w:type="gramStart"/>
      <w:r w:rsidR="00CA7809">
        <w:rPr>
          <w:rFonts w:eastAsiaTheme="minorEastAsia" w:hint="eastAsia"/>
          <w:lang w:eastAsia="zh-CN"/>
        </w:rPr>
        <w:t>Similar with Step 3~6 of procedure 6.1.X.2.2.</w:t>
      </w:r>
      <w:proofErr w:type="gramEnd"/>
      <w:r>
        <w:rPr>
          <w:rFonts w:eastAsiaTheme="minorEastAsia" w:hint="eastAsia"/>
          <w:lang w:eastAsia="zh-CN"/>
        </w:rPr>
        <w:t xml:space="preserve"> </w:t>
      </w:r>
    </w:p>
    <w:p w14:paraId="799C3412" w14:textId="23CEB918" w:rsidR="004C00E3" w:rsidRPr="00016336" w:rsidRDefault="004C00E3" w:rsidP="004C00E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7. </w:t>
      </w:r>
      <w:r>
        <w:rPr>
          <w:rFonts w:eastAsiaTheme="minorEastAsia" w:hint="eastAsia"/>
          <w:lang w:eastAsia="zh-CN"/>
        </w:rPr>
        <w:tab/>
        <w:t>UE2 carries and transmits all of tr</w:t>
      </w:r>
      <w:r w:rsidR="00CA7809">
        <w:rPr>
          <w:rFonts w:eastAsiaTheme="minorEastAsia" w:hint="eastAsia"/>
          <w:lang w:eastAsia="zh-CN"/>
        </w:rPr>
        <w:t xml:space="preserve">affic of partial </w:t>
      </w:r>
      <w:r>
        <w:rPr>
          <w:rFonts w:eastAsiaTheme="minorEastAsia" w:hint="eastAsia"/>
          <w:lang w:eastAsia="zh-CN"/>
        </w:rPr>
        <w:t>services</w:t>
      </w:r>
      <w:r w:rsidR="00CA7809">
        <w:rPr>
          <w:rFonts w:eastAsiaTheme="minorEastAsia" w:hint="eastAsia"/>
          <w:lang w:eastAsia="zh-CN"/>
        </w:rPr>
        <w:t xml:space="preserve"> (URLLC service)</w:t>
      </w:r>
      <w:r>
        <w:rPr>
          <w:rFonts w:eastAsiaTheme="minorEastAsia" w:hint="eastAsia"/>
          <w:lang w:eastAsia="zh-CN"/>
        </w:rPr>
        <w:t xml:space="preserve"> via RAN2 after the PDU session </w:t>
      </w:r>
      <w:r w:rsidR="00734081">
        <w:rPr>
          <w:rFonts w:eastAsiaTheme="minorEastAsia" w:hint="eastAsia"/>
          <w:lang w:eastAsia="zh-CN"/>
        </w:rPr>
        <w:t>1</w:t>
      </w:r>
      <w:r w:rsidR="00CA780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updated successfully.</w:t>
      </w:r>
    </w:p>
    <w:p w14:paraId="6921C74A" w14:textId="1FA1CA07" w:rsidR="00CA7809" w:rsidRPr="00016336" w:rsidRDefault="00CA7809" w:rsidP="00CA7809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8. </w:t>
      </w:r>
      <w:r>
        <w:rPr>
          <w:rFonts w:eastAsiaTheme="minorEastAsia" w:hint="eastAsia"/>
          <w:lang w:eastAsia="zh-CN"/>
        </w:rPr>
        <w:tab/>
        <w:t>UE1 still carries and transmits the left traffic of partial services (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service) via RAN1 through the </w:t>
      </w:r>
      <w:r w:rsidR="00734081">
        <w:rPr>
          <w:rFonts w:eastAsiaTheme="minorEastAsia" w:hint="eastAsia"/>
          <w:lang w:eastAsia="zh-CN"/>
        </w:rPr>
        <w:t>PDU session 2</w:t>
      </w:r>
      <w:r>
        <w:rPr>
          <w:rFonts w:eastAsiaTheme="minorEastAsia" w:hint="eastAsia"/>
          <w:lang w:eastAsia="zh-CN"/>
        </w:rPr>
        <w:t>.</w:t>
      </w:r>
    </w:p>
    <w:p w14:paraId="3D1D1EE6" w14:textId="77777777" w:rsidR="00176ED0" w:rsidRPr="00CA7809" w:rsidRDefault="00176ED0" w:rsidP="00C8574E">
      <w:pPr>
        <w:rPr>
          <w:rFonts w:eastAsiaTheme="minorEastAsia"/>
          <w:lang w:eastAsia="zh-CN"/>
        </w:rPr>
      </w:pPr>
    </w:p>
    <w:p w14:paraId="7072ECF6" w14:textId="77777777" w:rsidR="00C8574E" w:rsidRPr="005A2371" w:rsidRDefault="00C8574E" w:rsidP="00C8574E">
      <w:pPr>
        <w:pStyle w:val="4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1</w:t>
      </w:r>
      <w:proofErr w:type="gramStart"/>
      <w:r>
        <w:rPr>
          <w:lang w:eastAsia="zh-CN"/>
        </w:rPr>
        <w:t>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proofErr w:type="gramEnd"/>
      <w:r w:rsidRPr="005A2371">
        <w:rPr>
          <w:lang w:eastAsia="zh-CN"/>
        </w:rPr>
        <w:tab/>
      </w:r>
      <w:bookmarkEnd w:id="77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78"/>
      <w:r w:rsidRPr="005A2371" w:rsidDel="002F3EB6">
        <w:rPr>
          <w:rFonts w:hint="eastAsia"/>
          <w:lang w:eastAsia="zh-CN"/>
        </w:rPr>
        <w:t xml:space="preserve"> </w:t>
      </w:r>
      <w:bookmarkEnd w:id="79"/>
      <w:bookmarkEnd w:id="80"/>
    </w:p>
    <w:bookmarkEnd w:id="27"/>
    <w:p w14:paraId="2A5F1214" w14:textId="524BC896" w:rsidR="00574733" w:rsidRPr="00574733" w:rsidRDefault="00574733" w:rsidP="00574733">
      <w:pPr>
        <w:rPr>
          <w:rFonts w:eastAsiaTheme="minorEastAsia"/>
          <w:lang w:eastAsia="zh-CN"/>
        </w:rPr>
      </w:pPr>
      <w:r w:rsidRPr="00E71C85">
        <w:rPr>
          <w:lang w:eastAsia="zh-CN"/>
        </w:rPr>
        <w:t>The solution impact</w:t>
      </w:r>
      <w:r>
        <w:rPr>
          <w:rFonts w:hint="eastAsia"/>
          <w:lang w:eastAsia="zh-CN"/>
        </w:rPr>
        <w:t>s</w:t>
      </w:r>
      <w:r w:rsidRPr="00E71C85">
        <w:rPr>
          <w:lang w:eastAsia="zh-CN"/>
        </w:rPr>
        <w:t xml:space="preserve"> t</w:t>
      </w:r>
      <w:r>
        <w:rPr>
          <w:lang w:eastAsia="zh-CN"/>
        </w:rPr>
        <w:t>he following network functions:</w:t>
      </w:r>
    </w:p>
    <w:p w14:paraId="5C28D5F7" w14:textId="24116EBC" w:rsidR="00574733" w:rsidRPr="00505DB9" w:rsidRDefault="00574733" w:rsidP="00574733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U</w:t>
      </w:r>
      <w:r w:rsidR="00C76782">
        <w:rPr>
          <w:rFonts w:eastAsiaTheme="minorEastAsia" w:hint="eastAsia"/>
          <w:b/>
          <w:bCs/>
          <w:lang w:eastAsia="zh-CN"/>
        </w:rPr>
        <w:t>E</w:t>
      </w:r>
      <w:r w:rsidRPr="00505DB9">
        <w:rPr>
          <w:b/>
          <w:bCs/>
        </w:rPr>
        <w:t>:</w:t>
      </w:r>
    </w:p>
    <w:p w14:paraId="10142786" w14:textId="7AB86AA3" w:rsidR="00C76782" w:rsidRDefault="00F312FB" w:rsidP="0057473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Based on</w:t>
      </w:r>
      <w:r w:rsidR="00C76782">
        <w:rPr>
          <w:rFonts w:eastAsiaTheme="minorEastAsia" w:hint="eastAsia"/>
          <w:lang w:eastAsia="zh-CN"/>
        </w:rPr>
        <w:t xml:space="preserve"> the</w:t>
      </w:r>
      <w:r w:rsidR="00A775E4" w:rsidRPr="00A775E4">
        <w:rPr>
          <w:rFonts w:eastAsiaTheme="minorEastAsia"/>
          <w:lang w:eastAsia="zh-CN"/>
        </w:rPr>
        <w:t xml:space="preserve"> </w:t>
      </w:r>
      <w:proofErr w:type="spellStart"/>
      <w:r w:rsidR="00A775E4">
        <w:rPr>
          <w:rFonts w:eastAsiaTheme="minorEastAsia"/>
          <w:lang w:eastAsia="zh-CN"/>
        </w:rPr>
        <w:t>DualSteer</w:t>
      </w:r>
      <w:proofErr w:type="spellEnd"/>
      <w:r w:rsidR="00A775E4">
        <w:rPr>
          <w:rFonts w:eastAsiaTheme="minorEastAsia" w:hint="eastAsia"/>
          <w:lang w:eastAsia="zh-CN"/>
        </w:rPr>
        <w:t xml:space="preserve"> UE rule from SMF and </w:t>
      </w:r>
      <w:r w:rsidR="00A775E4">
        <w:rPr>
          <w:rFonts w:eastAsiaTheme="minorEastAsia"/>
          <w:lang w:eastAsia="zh-CN"/>
        </w:rPr>
        <w:t>local configuration</w:t>
      </w:r>
      <w:r>
        <w:rPr>
          <w:rFonts w:eastAsiaTheme="minorEastAsia" w:hint="eastAsia"/>
          <w:lang w:eastAsia="zh-CN"/>
        </w:rPr>
        <w:t xml:space="preserve">, </w:t>
      </w:r>
      <w:r w:rsidR="00A775E4">
        <w:rPr>
          <w:rFonts w:eastAsiaTheme="minorEastAsia"/>
          <w:lang w:eastAsia="zh-CN"/>
        </w:rPr>
        <w:t>decides to trigger the traffic switch</w:t>
      </w:r>
      <w:r w:rsidR="00A775E4">
        <w:rPr>
          <w:rFonts w:eastAsiaTheme="minorEastAsia" w:hint="eastAsia"/>
          <w:lang w:eastAsia="zh-CN"/>
        </w:rPr>
        <w:t xml:space="preserve"> for all of services or partial services</w:t>
      </w:r>
      <w:r w:rsidR="00C76782">
        <w:rPr>
          <w:rFonts w:eastAsiaTheme="minorEastAsia" w:hint="eastAsia"/>
          <w:lang w:eastAsia="zh-CN"/>
        </w:rPr>
        <w:t>.</w:t>
      </w:r>
    </w:p>
    <w:p w14:paraId="6BDADA16" w14:textId="2536E2D6" w:rsidR="00E13A50" w:rsidRPr="000E3035" w:rsidRDefault="00A775E4" w:rsidP="00A775E4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Transmit the </w:t>
      </w:r>
      <w:bookmarkStart w:id="135" w:name="OLE_LINK543"/>
      <w:bookmarkStart w:id="136" w:name="OLE_LINK544"/>
      <w:proofErr w:type="spellStart"/>
      <w:r>
        <w:rPr>
          <w:rFonts w:eastAsiaTheme="minorEastAsia" w:hint="eastAsia"/>
          <w:lang w:eastAsia="zh-CN"/>
        </w:rPr>
        <w:t>DualSteer</w:t>
      </w:r>
      <w:bookmarkEnd w:id="135"/>
      <w:bookmarkEnd w:id="136"/>
      <w:proofErr w:type="spellEnd"/>
      <w:r>
        <w:rPr>
          <w:rFonts w:eastAsiaTheme="minorEastAsia" w:hint="eastAsia"/>
          <w:lang w:eastAsia="zh-CN"/>
        </w:rPr>
        <w:t xml:space="preserve"> traffic switch</w:t>
      </w:r>
      <w:r w:rsidR="00F312FB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rule (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UE rule)</w:t>
      </w:r>
      <w:r w:rsidR="00C76782">
        <w:rPr>
          <w:rFonts w:eastAsiaTheme="minorEastAsia" w:hint="eastAsia"/>
          <w:lang w:eastAsia="zh-CN"/>
        </w:rPr>
        <w:t xml:space="preserve"> between two UEs </w:t>
      </w:r>
      <w:r w:rsidR="00D24529">
        <w:rPr>
          <w:rFonts w:eastAsiaTheme="minorEastAsia" w:hint="eastAsia"/>
          <w:lang w:eastAsia="zh-CN"/>
        </w:rPr>
        <w:t>belonging to</w:t>
      </w:r>
      <w:r w:rsidR="00C76782">
        <w:rPr>
          <w:rFonts w:eastAsiaTheme="minorEastAsia" w:hint="eastAsia"/>
          <w:lang w:eastAsia="zh-CN"/>
        </w:rPr>
        <w:t xml:space="preserve"> one </w:t>
      </w:r>
      <w:proofErr w:type="spellStart"/>
      <w:r w:rsidR="00C76782">
        <w:rPr>
          <w:rFonts w:eastAsiaTheme="minorEastAsia" w:hint="eastAsia"/>
          <w:lang w:eastAsia="zh-CN"/>
        </w:rPr>
        <w:t>DualSteer</w:t>
      </w:r>
      <w:proofErr w:type="spellEnd"/>
      <w:r w:rsidR="00C76782">
        <w:rPr>
          <w:rFonts w:eastAsiaTheme="minorEastAsia" w:hint="eastAsia"/>
          <w:lang w:eastAsia="zh-CN"/>
        </w:rPr>
        <w:t xml:space="preserve"> Device internally.</w:t>
      </w:r>
    </w:p>
    <w:p w14:paraId="59C63A40" w14:textId="2FB19172" w:rsidR="000E3035" w:rsidRPr="00505DB9" w:rsidRDefault="000E3035" w:rsidP="000E3035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PCF</w:t>
      </w:r>
      <w:r w:rsidRPr="00505DB9">
        <w:rPr>
          <w:b/>
          <w:bCs/>
        </w:rPr>
        <w:t>:</w:t>
      </w:r>
    </w:p>
    <w:p w14:paraId="770F0282" w14:textId="1E7D62CC" w:rsidR="00B01F5D" w:rsidRDefault="000E3035" w:rsidP="00B01F5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01F5D">
        <w:rPr>
          <w:rFonts w:eastAsiaTheme="minorEastAsia" w:hint="eastAsia"/>
          <w:lang w:eastAsia="zh-CN"/>
        </w:rPr>
        <w:t>I</w:t>
      </w:r>
      <w:r w:rsidR="00B01F5D">
        <w:rPr>
          <w:rFonts w:eastAsiaTheme="minorEastAsia"/>
          <w:lang w:eastAsia="zh-CN"/>
        </w:rPr>
        <w:t xml:space="preserve">dentifies the UE1 and UE2 are associated and belong to the same </w:t>
      </w:r>
      <w:proofErr w:type="spellStart"/>
      <w:r w:rsidR="00B01F5D">
        <w:rPr>
          <w:rFonts w:eastAsiaTheme="minorEastAsia"/>
          <w:lang w:eastAsia="zh-CN"/>
        </w:rPr>
        <w:t>DualSteer</w:t>
      </w:r>
      <w:proofErr w:type="spellEnd"/>
      <w:r w:rsidR="00B01F5D">
        <w:rPr>
          <w:rFonts w:eastAsiaTheme="minorEastAsia"/>
          <w:lang w:eastAsia="zh-CN"/>
        </w:rPr>
        <w:t xml:space="preserve"> Device</w:t>
      </w:r>
      <w:r w:rsidR="00B01F5D">
        <w:t>.</w:t>
      </w:r>
    </w:p>
    <w:p w14:paraId="3404058A" w14:textId="0FF0E465" w:rsidR="00B01F5D" w:rsidRDefault="00B01F5D" w:rsidP="00B01F5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Provision the </w:t>
      </w:r>
      <w:proofErr w:type="spellStart"/>
      <w:r w:rsidR="00A775E4">
        <w:rPr>
          <w:rFonts w:eastAsiaTheme="minorEastAsia"/>
          <w:lang w:eastAsia="zh-CN"/>
        </w:rPr>
        <w:t>DualSteer</w:t>
      </w:r>
      <w:proofErr w:type="spellEnd"/>
      <w:r w:rsidR="00A775E4">
        <w:rPr>
          <w:rFonts w:eastAsiaTheme="minorEastAsia"/>
          <w:lang w:eastAsia="zh-CN"/>
        </w:rPr>
        <w:t xml:space="preserve"> traffic switching rule</w:t>
      </w:r>
      <w:r w:rsidR="00A775E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</w:t>
      </w:r>
      <w:bookmarkStart w:id="137" w:name="OLE_LINK81"/>
      <w:bookmarkStart w:id="138" w:name="OLE_LINK82"/>
      <w:r>
        <w:t>.</w:t>
      </w:r>
      <w:bookmarkEnd w:id="137"/>
      <w:bookmarkEnd w:id="138"/>
    </w:p>
    <w:p w14:paraId="6DDC84FD" w14:textId="5CAF9230" w:rsidR="00A775E4" w:rsidRPr="00505DB9" w:rsidRDefault="00A775E4" w:rsidP="00A775E4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SMF</w:t>
      </w:r>
      <w:r w:rsidRPr="00505DB9">
        <w:rPr>
          <w:b/>
          <w:bCs/>
        </w:rPr>
        <w:t>:</w:t>
      </w:r>
    </w:p>
    <w:p w14:paraId="3FE6E289" w14:textId="55A164F0" w:rsidR="00A775E4" w:rsidRDefault="00A775E4" w:rsidP="00A775E4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 xml:space="preserve">Based on the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traffic switching rule </w:t>
      </w:r>
      <w:r>
        <w:rPr>
          <w:rFonts w:eastAsiaTheme="minorEastAsia" w:hint="eastAsia"/>
          <w:lang w:eastAsia="zh-CN"/>
        </w:rPr>
        <w:t>from PCF</w:t>
      </w:r>
      <w:r w:rsidR="00F312FB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generates the N4 rule for the related PDU session of UE and the new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UE rule accordingly</w:t>
      </w:r>
      <w:r>
        <w:t>.</w:t>
      </w:r>
    </w:p>
    <w:p w14:paraId="6B87F4C6" w14:textId="77777777" w:rsidR="000E3035" w:rsidRPr="00A775E4" w:rsidRDefault="000E3035" w:rsidP="00B01F5D">
      <w:pPr>
        <w:pStyle w:val="B1"/>
        <w:ind w:left="0" w:firstLine="0"/>
        <w:rPr>
          <w:rFonts w:eastAsiaTheme="minorEastAsia"/>
          <w:lang w:eastAsia="zh-CN"/>
        </w:rPr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2D103C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6D5F7" w14:textId="77777777" w:rsidR="004B12D4" w:rsidRDefault="004B12D4">
      <w:pPr>
        <w:spacing w:after="0"/>
      </w:pPr>
      <w:r>
        <w:separator/>
      </w:r>
    </w:p>
  </w:endnote>
  <w:endnote w:type="continuationSeparator" w:id="0">
    <w:p w14:paraId="76A5C086" w14:textId="77777777" w:rsidR="004B12D4" w:rsidRDefault="004B12D4">
      <w:pPr>
        <w:spacing w:after="0"/>
      </w:pPr>
      <w:r>
        <w:continuationSeparator/>
      </w:r>
    </w:p>
  </w:endnote>
  <w:endnote w:type="continuationNotice" w:id="1">
    <w:p w14:paraId="257EFA51" w14:textId="77777777" w:rsidR="004B12D4" w:rsidRDefault="004B12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51714E" w:rsidRPr="00660390" w:rsidRDefault="0051714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714E" w:rsidRPr="00553259" w:rsidRDefault="0051714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714E" w:rsidRDefault="005171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E3D18" w14:textId="77777777" w:rsidR="004B12D4" w:rsidRDefault="004B12D4">
      <w:pPr>
        <w:spacing w:after="0"/>
      </w:pPr>
      <w:r>
        <w:separator/>
      </w:r>
    </w:p>
  </w:footnote>
  <w:footnote w:type="continuationSeparator" w:id="0">
    <w:p w14:paraId="5360D101" w14:textId="77777777" w:rsidR="004B12D4" w:rsidRDefault="004B12D4">
      <w:pPr>
        <w:spacing w:after="0"/>
      </w:pPr>
      <w:r>
        <w:continuationSeparator/>
      </w:r>
    </w:p>
  </w:footnote>
  <w:footnote w:type="continuationNotice" w:id="1">
    <w:p w14:paraId="3F5ABBD4" w14:textId="77777777" w:rsidR="004B12D4" w:rsidRDefault="004B12D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31703658" w:rsidR="0051714E" w:rsidRDefault="0051714E"/>
  <w:p w14:paraId="125706B4" w14:textId="77777777" w:rsidR="0051714E" w:rsidRDefault="005171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4BD47A9A" w:rsidR="0051714E" w:rsidRPr="008F1B1E" w:rsidRDefault="0051714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51714E" w:rsidRPr="00660390" w:rsidRDefault="0051714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303FFC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714E" w:rsidRDefault="0051714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6360C"/>
    <w:multiLevelType w:val="hybridMultilevel"/>
    <w:tmpl w:val="6F8EF59C"/>
    <w:lvl w:ilvl="0" w:tplc="F740FE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107117F"/>
    <w:multiLevelType w:val="hybridMultilevel"/>
    <w:tmpl w:val="D408D19C"/>
    <w:lvl w:ilvl="0" w:tplc="F740FE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E475B4"/>
    <w:multiLevelType w:val="hybridMultilevel"/>
    <w:tmpl w:val="B69272BE"/>
    <w:lvl w:ilvl="0" w:tplc="FB50D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2"/>
  </w:num>
  <w:num w:numId="3">
    <w:abstractNumId w:val="26"/>
  </w:num>
  <w:num w:numId="4">
    <w:abstractNumId w:val="4"/>
  </w:num>
  <w:num w:numId="5">
    <w:abstractNumId w:val="20"/>
  </w:num>
  <w:num w:numId="6">
    <w:abstractNumId w:val="11"/>
  </w:num>
  <w:num w:numId="7">
    <w:abstractNumId w:val="25"/>
  </w:num>
  <w:num w:numId="8">
    <w:abstractNumId w:val="5"/>
  </w:num>
  <w:num w:numId="9">
    <w:abstractNumId w:val="17"/>
  </w:num>
  <w:num w:numId="10">
    <w:abstractNumId w:val="19"/>
  </w:num>
  <w:num w:numId="11">
    <w:abstractNumId w:val="12"/>
  </w:num>
  <w:num w:numId="12">
    <w:abstractNumId w:val="21"/>
  </w:num>
  <w:num w:numId="13">
    <w:abstractNumId w:val="10"/>
  </w:num>
  <w:num w:numId="14">
    <w:abstractNumId w:val="8"/>
  </w:num>
  <w:num w:numId="15">
    <w:abstractNumId w:val="1"/>
  </w:num>
  <w:num w:numId="16">
    <w:abstractNumId w:val="15"/>
  </w:num>
  <w:num w:numId="17">
    <w:abstractNumId w:val="23"/>
  </w:num>
  <w:num w:numId="18">
    <w:abstractNumId w:val="27"/>
  </w:num>
  <w:num w:numId="19">
    <w:abstractNumId w:val="2"/>
  </w:num>
  <w:num w:numId="20">
    <w:abstractNumId w:val="3"/>
  </w:num>
  <w:num w:numId="21">
    <w:abstractNumId w:val="24"/>
  </w:num>
  <w:num w:numId="22">
    <w:abstractNumId w:val="14"/>
  </w:num>
  <w:num w:numId="23">
    <w:abstractNumId w:val="18"/>
  </w:num>
  <w:num w:numId="24">
    <w:abstractNumId w:val="16"/>
  </w:num>
  <w:num w:numId="25">
    <w:abstractNumId w:val="13"/>
  </w:num>
  <w:num w:numId="26">
    <w:abstractNumId w:val="28"/>
  </w:num>
  <w:num w:numId="27">
    <w:abstractNumId w:val="9"/>
  </w:num>
  <w:num w:numId="2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Huawei - 0123">
    <w15:presenceInfo w15:providerId="None" w15:userId="Huawei - 0123"/>
  </w15:person>
  <w15:person w15:author="Huawei - 0125">
    <w15:presenceInfo w15:providerId="None" w15:userId="Huawei - 0125"/>
  </w15:person>
  <w15:person w15:author="Patrice Hédé">
    <w15:presenceInfo w15:providerId="None" w15:userId="Patrice Hédé"/>
  </w15:person>
  <w15:person w15:author="InterDigital">
    <w15:presenceInfo w15:providerId="None" w15:userId="InterDigital"/>
  </w15:person>
  <w15:person w15:author="Krisztian Kiss rev1, Apple">
    <w15:presenceInfo w15:providerId="None" w15:userId="Krisztian Kiss rev1, Apple"/>
  </w15:person>
  <w15:person w15:author="Huawei - 0122">
    <w15:presenceInfo w15:providerId="None" w15:userId="Huawei - 0122"/>
  </w15:person>
  <w15:person w15:author="Omkar Dharmadhikari">
    <w15:presenceInfo w15:providerId="AD" w15:userId="S::o.dharmadhikari@cablelabs.com::201b98a2-bbd7-4938-ab1e-ca5d8c69cf29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336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21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035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8C5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0F725B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00E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6ED0"/>
    <w:rsid w:val="001771CB"/>
    <w:rsid w:val="001777FA"/>
    <w:rsid w:val="001779AD"/>
    <w:rsid w:val="00177A7D"/>
    <w:rsid w:val="00177BF5"/>
    <w:rsid w:val="00177D27"/>
    <w:rsid w:val="00180325"/>
    <w:rsid w:val="0018080F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97FDC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62"/>
    <w:rsid w:val="001C7080"/>
    <w:rsid w:val="001C7744"/>
    <w:rsid w:val="001C7D56"/>
    <w:rsid w:val="001C7FB2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0C6A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6A"/>
    <w:rsid w:val="00262A80"/>
    <w:rsid w:val="00262B5D"/>
    <w:rsid w:val="00262EA9"/>
    <w:rsid w:val="00262EFE"/>
    <w:rsid w:val="00263016"/>
    <w:rsid w:val="00263637"/>
    <w:rsid w:val="00263684"/>
    <w:rsid w:val="00263A44"/>
    <w:rsid w:val="00263C81"/>
    <w:rsid w:val="00264146"/>
    <w:rsid w:val="00264212"/>
    <w:rsid w:val="0026440C"/>
    <w:rsid w:val="0026463D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AA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3FF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785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605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31D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61E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307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0D13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38A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230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2BC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2D4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0E3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C7B9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14E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3F8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B8C"/>
    <w:rsid w:val="00524CC9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C34"/>
    <w:rsid w:val="00545E53"/>
    <w:rsid w:val="00545F35"/>
    <w:rsid w:val="005461F7"/>
    <w:rsid w:val="005462E7"/>
    <w:rsid w:val="005465F9"/>
    <w:rsid w:val="005471F8"/>
    <w:rsid w:val="0054732B"/>
    <w:rsid w:val="005478B9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7C1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73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1A9A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17D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076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60A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503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9CB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0CAC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6E64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4F06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DBB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0AF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0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577"/>
    <w:rsid w:val="00767693"/>
    <w:rsid w:val="007678EE"/>
    <w:rsid w:val="00767A25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7BB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914"/>
    <w:rsid w:val="007B6A49"/>
    <w:rsid w:val="007B6B8D"/>
    <w:rsid w:val="007B6EB8"/>
    <w:rsid w:val="007B765C"/>
    <w:rsid w:val="007B7C53"/>
    <w:rsid w:val="007C119F"/>
    <w:rsid w:val="007C15AD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018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37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958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0C"/>
    <w:rsid w:val="00861111"/>
    <w:rsid w:val="008617BD"/>
    <w:rsid w:val="00861DBF"/>
    <w:rsid w:val="00861F05"/>
    <w:rsid w:val="00862820"/>
    <w:rsid w:val="00862E91"/>
    <w:rsid w:val="008632B2"/>
    <w:rsid w:val="00863499"/>
    <w:rsid w:val="008634AA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287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3A2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878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9DE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AE8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4A4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438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3C6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0E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4A9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2A7A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08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5E4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77C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1F5D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E2B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94E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0DE8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97D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540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3B66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6B17"/>
    <w:rsid w:val="00C271D9"/>
    <w:rsid w:val="00C27B2A"/>
    <w:rsid w:val="00C27D93"/>
    <w:rsid w:val="00C27FE3"/>
    <w:rsid w:val="00C3021A"/>
    <w:rsid w:val="00C306F5"/>
    <w:rsid w:val="00C3073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49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82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74E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981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934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09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A62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96C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529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83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0B7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36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1E1E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A50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0FB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2C84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0B0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BF3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68B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2FB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9BF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5A6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4B2A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15A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D8592A-D20F-49A7-86CF-2FC3B99B61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1709</Words>
  <Characters>9746</Characters>
  <Application>Microsoft Office Word</Application>
  <DocSecurity>0</DocSecurity>
  <PresentationFormat/>
  <Lines>81</Lines>
  <Paragraphs>22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CATT01</cp:lastModifiedBy>
  <cp:revision>2</cp:revision>
  <dcterms:created xsi:type="dcterms:W3CDTF">2024-04-05T15:24:00Z</dcterms:created>
  <dcterms:modified xsi:type="dcterms:W3CDTF">2024-04-05T15:24:00Z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